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0FA0D" w14:textId="04B3C453" w:rsidR="009479F9" w:rsidRPr="006B40A7" w:rsidRDefault="00FC199F" w:rsidP="00544E8A">
      <w:pPr>
        <w:jc w:val="both"/>
        <w:rPr>
          <w:rFonts w:ascii="Verdana" w:hAnsi="Verdana"/>
        </w:rPr>
      </w:pPr>
      <w:r w:rsidRPr="006B40A7">
        <w:rPr>
          <w:rFonts w:ascii="Verdana" w:hAnsi="Verdana"/>
        </w:rPr>
        <w:t>Entre</w:t>
      </w:r>
      <w:r w:rsidR="00702BFC" w:rsidRPr="006B40A7">
        <w:rPr>
          <w:rFonts w:ascii="Verdana" w:hAnsi="Verdana"/>
          <w:b/>
          <w:bCs/>
        </w:rPr>
        <w:t xml:space="preserve"> </w:t>
      </w:r>
      <w:r w:rsidR="00702BFC" w:rsidRPr="006B40A7">
        <w:rPr>
          <w:rFonts w:ascii="Verdana" w:hAnsi="Verdana"/>
        </w:rPr>
        <w:t>los suscritos a saber por un lado</w:t>
      </w:r>
      <w:r w:rsidRPr="006B40A7">
        <w:rPr>
          <w:rFonts w:ascii="Verdana" w:hAnsi="Verdana"/>
          <w:b/>
          <w:bCs/>
        </w:rPr>
        <w:t xml:space="preserve"> </w:t>
      </w:r>
      <w:r w:rsidR="008E26F6" w:rsidRPr="008E26F6">
        <w:rPr>
          <w:rFonts w:ascii="Verdana" w:hAnsi="Verdana"/>
          <w:b/>
          <w:bCs/>
        </w:rPr>
        <w:t>LUISA FERNANDA TRUJILLO BERNAL</w:t>
      </w:r>
      <w:r w:rsidR="008E26F6" w:rsidRPr="77AAFE27">
        <w:rPr>
          <w:rFonts w:ascii="Verdana" w:hAnsi="Verdana"/>
          <w:b/>
          <w:bCs/>
        </w:rPr>
        <w:t>,</w:t>
      </w:r>
      <w:r w:rsidR="00D52660" w:rsidRPr="006B40A7">
        <w:rPr>
          <w:rFonts w:ascii="Verdana" w:hAnsi="Verdana"/>
        </w:rPr>
        <w:t xml:space="preserve"> identificad</w:t>
      </w:r>
      <w:ins w:id="0" w:author="Fernando Pinzon" w:date="2025-10-29T08:48:00Z" w16du:dateUtc="2025-10-29T13:48:00Z">
        <w:r w:rsidR="00485BAA">
          <w:rPr>
            <w:rFonts w:ascii="Verdana" w:hAnsi="Verdana"/>
          </w:rPr>
          <w:t>a</w:t>
        </w:r>
      </w:ins>
      <w:del w:id="1" w:author="Fernando Pinzon" w:date="2025-10-29T08:48:00Z" w16du:dateUtc="2025-10-29T13:48:00Z">
        <w:r w:rsidR="00D52660" w:rsidRPr="006B40A7" w:rsidDel="00485BAA">
          <w:rPr>
            <w:rFonts w:ascii="Verdana" w:hAnsi="Verdana"/>
          </w:rPr>
          <w:delText>o(a</w:delText>
        </w:r>
      </w:del>
      <w:r w:rsidR="00D52660" w:rsidRPr="006B40A7">
        <w:rPr>
          <w:rFonts w:ascii="Verdana" w:hAnsi="Verdana"/>
        </w:rPr>
        <w:t xml:space="preserve"> con la cédula de ciudadanía número </w:t>
      </w:r>
      <w:ins w:id="2" w:author="Fernando Pinzon" w:date="2025-10-29T08:48:00Z" w16du:dateUtc="2025-10-29T13:48:00Z">
        <w:r w:rsidR="00485BAA">
          <w:rPr>
            <w:rFonts w:ascii="Verdana" w:hAnsi="Verdana"/>
          </w:rPr>
          <w:t>4</w:t>
        </w:r>
      </w:ins>
      <w:r w:rsidR="008E26F6" w:rsidRPr="77AAFE27">
        <w:rPr>
          <w:rFonts w:ascii="Verdana" w:hAnsi="Verdana"/>
        </w:rPr>
        <w:t>3.996.509</w:t>
      </w:r>
      <w:del w:id="3" w:author="Fernando Pinzon" w:date="2025-10-29T08:50:00Z" w16du:dateUtc="2025-10-29T13:50:00Z">
        <w:r w:rsidR="008E26F6" w:rsidRPr="77AAFE27" w:rsidDel="00485BAA">
          <w:rPr>
            <w:rFonts w:ascii="Verdana" w:hAnsi="Verdana"/>
          </w:rPr>
          <w:delText xml:space="preserve"> DE BOGOTÁ</w:delText>
        </w:r>
      </w:del>
      <w:r w:rsidR="00D52660" w:rsidRPr="006B40A7">
        <w:rPr>
          <w:rFonts w:ascii="Verdana" w:hAnsi="Verdana"/>
        </w:rPr>
        <w:t xml:space="preserve">, obrando en nombre y representación del </w:t>
      </w:r>
      <w:r w:rsidR="008B3DF1" w:rsidRPr="006B40A7">
        <w:rPr>
          <w:rFonts w:ascii="Verdana" w:hAnsi="Verdana"/>
          <w:b/>
        </w:rPr>
        <w:t xml:space="preserve">MINISTERIO DE LAS CULTURAS, </w:t>
      </w:r>
      <w:r w:rsidR="006817ED" w:rsidRPr="006B40A7">
        <w:rPr>
          <w:rFonts w:ascii="Verdana" w:hAnsi="Verdana"/>
          <w:b/>
        </w:rPr>
        <w:t xml:space="preserve">LAS </w:t>
      </w:r>
      <w:r w:rsidR="008B3DF1" w:rsidRPr="006B40A7">
        <w:rPr>
          <w:rFonts w:ascii="Verdana" w:hAnsi="Verdana"/>
          <w:b/>
        </w:rPr>
        <w:t xml:space="preserve">ARTES Y LOS SABERES </w:t>
      </w:r>
      <w:r w:rsidR="00D52660" w:rsidRPr="006B40A7">
        <w:rPr>
          <w:rFonts w:ascii="Verdana" w:hAnsi="Verdana"/>
        </w:rPr>
        <w:t xml:space="preserve">con NIT. 830.034.348-5, creado mediante Ley 397 de 1997, en su condición de </w:t>
      </w:r>
      <w:r w:rsidRPr="006B40A7">
        <w:rPr>
          <w:rFonts w:ascii="Verdana" w:hAnsi="Verdana"/>
        </w:rPr>
        <w:t>secretari</w:t>
      </w:r>
      <w:ins w:id="4" w:author="Fernando Pinzon" w:date="2025-10-29T08:50:00Z" w16du:dateUtc="2025-10-29T13:50:00Z">
        <w:r w:rsidR="00485BAA">
          <w:rPr>
            <w:rFonts w:ascii="Verdana" w:hAnsi="Verdana"/>
          </w:rPr>
          <w:t>a</w:t>
        </w:r>
      </w:ins>
      <w:del w:id="5" w:author="Fernando Pinzon" w:date="2025-10-29T08:50:00Z" w16du:dateUtc="2025-10-29T13:50:00Z">
        <w:r w:rsidRPr="006B40A7" w:rsidDel="00485BAA">
          <w:rPr>
            <w:rFonts w:ascii="Verdana" w:hAnsi="Verdana"/>
          </w:rPr>
          <w:delText>o</w:delText>
        </w:r>
        <w:r w:rsidR="00D52660" w:rsidRPr="006B40A7" w:rsidDel="00485BAA">
          <w:rPr>
            <w:rFonts w:ascii="Verdana" w:hAnsi="Verdana"/>
          </w:rPr>
          <w:delText>(a)</w:delText>
        </w:r>
      </w:del>
      <w:r w:rsidR="00D52660" w:rsidRPr="006B40A7">
        <w:rPr>
          <w:rFonts w:ascii="Verdana" w:hAnsi="Verdana"/>
        </w:rPr>
        <w:t xml:space="preserve"> General, nombrad</w:t>
      </w:r>
      <w:ins w:id="6" w:author="Fernando Pinzon" w:date="2025-10-29T08:50:00Z" w16du:dateUtc="2025-10-29T13:50:00Z">
        <w:r w:rsidR="00485BAA">
          <w:rPr>
            <w:rFonts w:ascii="Verdana" w:hAnsi="Verdana"/>
          </w:rPr>
          <w:t>a</w:t>
        </w:r>
      </w:ins>
      <w:del w:id="7" w:author="Fernando Pinzon" w:date="2025-10-29T08:50:00Z" w16du:dateUtc="2025-10-29T13:50:00Z">
        <w:r w:rsidR="00D52660" w:rsidRPr="006B40A7" w:rsidDel="00485BAA">
          <w:rPr>
            <w:rFonts w:ascii="Verdana" w:hAnsi="Verdana"/>
          </w:rPr>
          <w:delText>o</w:delText>
        </w:r>
      </w:del>
      <w:r w:rsidR="00D52660" w:rsidRPr="006B40A7">
        <w:rPr>
          <w:rFonts w:ascii="Verdana" w:hAnsi="Verdana"/>
        </w:rPr>
        <w:t xml:space="preserve"> según </w:t>
      </w:r>
      <w:r w:rsidR="008E26F6" w:rsidRPr="77AAFE27">
        <w:rPr>
          <w:rFonts w:ascii="Verdana" w:hAnsi="Verdana"/>
        </w:rPr>
        <w:t xml:space="preserve">Decreto </w:t>
      </w:r>
      <w:proofErr w:type="spellStart"/>
      <w:r w:rsidR="008E26F6" w:rsidRPr="77AAFE27">
        <w:rPr>
          <w:rFonts w:ascii="Verdana" w:hAnsi="Verdana"/>
        </w:rPr>
        <w:t>N°</w:t>
      </w:r>
      <w:proofErr w:type="spellEnd"/>
      <w:r w:rsidR="008E26F6" w:rsidRPr="77AAFE27">
        <w:rPr>
          <w:rFonts w:ascii="Verdana" w:hAnsi="Verdana"/>
        </w:rPr>
        <w:t xml:space="preserve"> 1963 del 15 de noviembre de 2023 y acta de posesión No. 224 del 20 de noviembre de 2023</w:t>
      </w:r>
      <w:r w:rsidR="00D52660" w:rsidRPr="006B40A7">
        <w:rPr>
          <w:rFonts w:ascii="Verdana" w:hAnsi="Verdana"/>
        </w:rPr>
        <w:t>, facultad</w:t>
      </w:r>
      <w:ins w:id="8" w:author="Fernando Pinzon" w:date="2025-10-29T08:50:00Z" w16du:dateUtc="2025-10-29T13:50:00Z">
        <w:r w:rsidR="00485BAA">
          <w:rPr>
            <w:rFonts w:ascii="Verdana" w:hAnsi="Verdana"/>
          </w:rPr>
          <w:t>a</w:t>
        </w:r>
      </w:ins>
      <w:del w:id="9" w:author="Fernando Pinzon" w:date="2025-10-29T08:50:00Z" w16du:dateUtc="2025-10-29T13:50:00Z">
        <w:r w:rsidR="00D52660" w:rsidRPr="006B40A7" w:rsidDel="00485BAA">
          <w:rPr>
            <w:rFonts w:ascii="Verdana" w:hAnsi="Verdana"/>
          </w:rPr>
          <w:delText>o</w:delText>
        </w:r>
      </w:del>
      <w:r w:rsidR="00D52660" w:rsidRPr="006B40A7">
        <w:rPr>
          <w:rFonts w:ascii="Verdana" w:hAnsi="Verdana"/>
        </w:rPr>
        <w:t xml:space="preserve"> para contratar de conformidad con las Leyes 80 de 1993 y 1150 de 2007 y sus normas reglamentarias y complementarias, y especialmente las delegadas mediante Resolución número 1851 del 21 de junio de 2019, </w:t>
      </w:r>
      <w:r w:rsidR="00406E20" w:rsidRPr="006B40A7">
        <w:rPr>
          <w:rFonts w:ascii="Verdana" w:hAnsi="Verdana"/>
        </w:rPr>
        <w:t xml:space="preserve">de una parte y de la otra </w:t>
      </w:r>
      <w:commentRangeStart w:id="10"/>
      <w:r w:rsidR="008E26F6" w:rsidRPr="77AAFE27">
        <w:rPr>
          <w:rFonts w:ascii="Verdana" w:hAnsi="Verdana"/>
          <w:b/>
        </w:rPr>
        <w:t>LILIANA  MARÍA ZAPATA BUSTAMANTE</w:t>
      </w:r>
      <w:r w:rsidRPr="77AAFE27">
        <w:rPr>
          <w:rFonts w:ascii="Verdana" w:hAnsi="Verdana"/>
          <w:b/>
        </w:rPr>
        <w:t>,</w:t>
      </w:r>
      <w:r w:rsidRPr="77AAFE27">
        <w:rPr>
          <w:rFonts w:ascii="Verdana" w:hAnsi="Verdana"/>
        </w:rPr>
        <w:t xml:space="preserve"> identificad</w:t>
      </w:r>
      <w:r w:rsidR="1F1101F8" w:rsidRPr="77AAFE27">
        <w:rPr>
          <w:rFonts w:ascii="Verdana" w:hAnsi="Verdana"/>
        </w:rPr>
        <w:t>a</w:t>
      </w:r>
      <w:r w:rsidRPr="77AAFE27">
        <w:rPr>
          <w:rFonts w:ascii="Verdana" w:hAnsi="Verdana"/>
        </w:rPr>
        <w:t xml:space="preserve"> con la cédula de N</w:t>
      </w:r>
      <w:r w:rsidR="00406E20" w:rsidRPr="77AAFE27">
        <w:rPr>
          <w:rFonts w:ascii="Verdana" w:hAnsi="Verdana"/>
        </w:rPr>
        <w:t>r</w:t>
      </w:r>
      <w:r w:rsidRPr="77AAFE27">
        <w:rPr>
          <w:rFonts w:ascii="Verdana" w:hAnsi="Verdana"/>
        </w:rPr>
        <w:t xml:space="preserve">o. </w:t>
      </w:r>
      <w:r w:rsidR="008E26F6" w:rsidRPr="77AAFE27">
        <w:rPr>
          <w:rFonts w:ascii="Verdana" w:hAnsi="Verdana"/>
        </w:rPr>
        <w:t>42.898.796</w:t>
      </w:r>
      <w:r w:rsidRPr="77AAFE27">
        <w:rPr>
          <w:rFonts w:ascii="Verdana" w:hAnsi="Verdana"/>
        </w:rPr>
        <w:t xml:space="preserve">, en su </w:t>
      </w:r>
      <w:r w:rsidR="00406E20" w:rsidRPr="77AAFE27">
        <w:rPr>
          <w:rFonts w:ascii="Verdana" w:hAnsi="Verdana"/>
        </w:rPr>
        <w:t xml:space="preserve">condición de </w:t>
      </w:r>
      <w:r w:rsidRPr="77AAFE27">
        <w:rPr>
          <w:rFonts w:ascii="Verdana" w:hAnsi="Verdana"/>
        </w:rPr>
        <w:t>Representante Legal,</w:t>
      </w:r>
      <w:commentRangeEnd w:id="10"/>
      <w:r w:rsidR="00485BAA">
        <w:rPr>
          <w:rStyle w:val="Refdecomentario"/>
        </w:rPr>
        <w:commentReference w:id="10"/>
      </w:r>
      <w:r w:rsidRPr="77AAFE27">
        <w:rPr>
          <w:rFonts w:ascii="Verdana" w:hAnsi="Verdana"/>
        </w:rPr>
        <w:t xml:space="preserve"> de </w:t>
      </w:r>
      <w:del w:id="11" w:author="Fernando Pinzon" w:date="2025-10-29T08:55:00Z" w16du:dateUtc="2025-10-29T13:55:00Z">
        <w:r w:rsidR="008E26F6" w:rsidRPr="77AAFE27" w:rsidDel="00485BAA">
          <w:rPr>
            <w:rFonts w:ascii="Verdana" w:hAnsi="Verdana"/>
          </w:rPr>
          <w:delText>la</w:delText>
        </w:r>
        <w:r w:rsidR="008E26F6" w:rsidRPr="77AAFE27" w:rsidDel="00485BAA">
          <w:rPr>
            <w:rFonts w:ascii="Verdana" w:hAnsi="Verdana"/>
            <w:b/>
          </w:rPr>
          <w:delText xml:space="preserve"> </w:delText>
        </w:r>
      </w:del>
      <w:r w:rsidR="008E26F6" w:rsidRPr="77AAFE27">
        <w:rPr>
          <w:rFonts w:ascii="Verdana" w:hAnsi="Verdana"/>
          <w:b/>
        </w:rPr>
        <w:t>FINANCIERA DE DESARROLLO TERRITORIAL S.A. FINDETER</w:t>
      </w:r>
      <w:r w:rsidRPr="77AAFE27">
        <w:rPr>
          <w:rFonts w:ascii="Verdana" w:hAnsi="Verdana"/>
        </w:rPr>
        <w:t>, identificada con el  NIT</w:t>
      </w:r>
      <w:r w:rsidR="00406E20" w:rsidRPr="77AAFE27">
        <w:rPr>
          <w:rFonts w:ascii="Verdana" w:hAnsi="Verdana"/>
        </w:rPr>
        <w:t>:</w:t>
      </w:r>
      <w:r w:rsidRPr="77AAFE27">
        <w:rPr>
          <w:rFonts w:ascii="Verdana" w:hAnsi="Verdana"/>
        </w:rPr>
        <w:t xml:space="preserve"> </w:t>
      </w:r>
      <w:r w:rsidR="008E26F6" w:rsidRPr="77AAFE27">
        <w:rPr>
          <w:rFonts w:ascii="Verdana" w:hAnsi="Verdana"/>
        </w:rPr>
        <w:t>800.096.329-1</w:t>
      </w:r>
      <w:r w:rsidRPr="77AAFE27">
        <w:rPr>
          <w:rFonts w:ascii="Verdana" w:hAnsi="Verdana"/>
        </w:rPr>
        <w:t xml:space="preserve">, se ha convenido, suscribir la presente Acta de Liquidación del Contrato </w:t>
      </w:r>
      <w:r w:rsidR="008E26F6" w:rsidRPr="77AAFE27">
        <w:rPr>
          <w:rFonts w:ascii="Verdana" w:hAnsi="Verdana"/>
        </w:rPr>
        <w:t>Interadministrativo</w:t>
      </w:r>
      <w:r w:rsidR="00406E20" w:rsidRPr="77AAFE27">
        <w:rPr>
          <w:rFonts w:ascii="Verdana" w:hAnsi="Verdana"/>
        </w:rPr>
        <w:t xml:space="preserve"> </w:t>
      </w:r>
      <w:r w:rsidRPr="77AAFE27">
        <w:rPr>
          <w:rFonts w:ascii="Verdana" w:hAnsi="Verdana"/>
        </w:rPr>
        <w:t>N</w:t>
      </w:r>
      <w:r w:rsidR="00406E20" w:rsidRPr="77AAFE27">
        <w:rPr>
          <w:rFonts w:ascii="Verdana" w:hAnsi="Verdana"/>
        </w:rPr>
        <w:t>r</w:t>
      </w:r>
      <w:r w:rsidRPr="77AAFE27">
        <w:rPr>
          <w:rFonts w:ascii="Verdana" w:hAnsi="Verdana"/>
        </w:rPr>
        <w:t xml:space="preserve">o. </w:t>
      </w:r>
      <w:r w:rsidR="008E26F6" w:rsidRPr="77AAFE27">
        <w:rPr>
          <w:rFonts w:ascii="Verdana" w:hAnsi="Verdana"/>
        </w:rPr>
        <w:t>4631</w:t>
      </w:r>
      <w:r w:rsidRPr="77AAFE27">
        <w:rPr>
          <w:rFonts w:ascii="Verdana" w:hAnsi="Verdana"/>
        </w:rPr>
        <w:t xml:space="preserve"> de </w:t>
      </w:r>
      <w:r w:rsidR="008E26F6" w:rsidRPr="77AAFE27">
        <w:rPr>
          <w:rFonts w:ascii="Verdana" w:hAnsi="Verdana"/>
        </w:rPr>
        <w:t>2021</w:t>
      </w:r>
      <w:r w:rsidRPr="77AAFE27">
        <w:rPr>
          <w:rFonts w:ascii="Verdana" w:hAnsi="Verdana"/>
        </w:rPr>
        <w:t xml:space="preserve"> suscrito entre las partes</w:t>
      </w:r>
      <w:r w:rsidR="009479F9" w:rsidRPr="77AAFE27">
        <w:rPr>
          <w:rFonts w:ascii="Verdana" w:hAnsi="Verdana"/>
        </w:rPr>
        <w:t>.</w:t>
      </w:r>
    </w:p>
    <w:p w14:paraId="51BC255B" w14:textId="77777777" w:rsidR="00D51394" w:rsidRPr="00E81BCC" w:rsidRDefault="00D51394" w:rsidP="00237BA5">
      <w:pPr>
        <w:jc w:val="both"/>
        <w:rPr>
          <w:rFonts w:ascii="Verdana" w:hAnsi="Verdana"/>
        </w:rPr>
      </w:pPr>
    </w:p>
    <w:p w14:paraId="3A01A196" w14:textId="5CD465F7" w:rsidR="00FC199F" w:rsidRPr="00E81BCC" w:rsidRDefault="00D51394" w:rsidP="009479F9">
      <w:pPr>
        <w:ind w:left="426"/>
        <w:jc w:val="center"/>
        <w:rPr>
          <w:rFonts w:ascii="Verdana" w:hAnsi="Verdana"/>
          <w:b/>
        </w:rPr>
      </w:pPr>
      <w:r w:rsidRPr="77AAFE27">
        <w:rPr>
          <w:rFonts w:ascii="Verdana" w:hAnsi="Verdana"/>
          <w:b/>
        </w:rPr>
        <w:t>CONSIDERACIONES</w:t>
      </w:r>
      <w:r w:rsidR="009479F9" w:rsidRPr="77AAFE27">
        <w:rPr>
          <w:rFonts w:ascii="Verdana" w:hAnsi="Verdana"/>
          <w:b/>
        </w:rPr>
        <w:t>:</w:t>
      </w:r>
    </w:p>
    <w:p w14:paraId="431F38EE" w14:textId="77777777" w:rsidR="00406E20" w:rsidRPr="00E81BCC" w:rsidRDefault="00406E20" w:rsidP="009479F9">
      <w:pPr>
        <w:ind w:left="426"/>
        <w:jc w:val="center"/>
        <w:rPr>
          <w:rFonts w:ascii="Verdana" w:hAnsi="Verdana"/>
        </w:rPr>
      </w:pPr>
    </w:p>
    <w:p w14:paraId="1203C931" w14:textId="1694CA5D" w:rsidR="002D4EA1" w:rsidRPr="00E81BCC" w:rsidRDefault="009479F9" w:rsidP="00702ACC">
      <w:pPr>
        <w:numPr>
          <w:ilvl w:val="0"/>
          <w:numId w:val="1"/>
        </w:numPr>
        <w:ind w:left="426" w:hanging="426"/>
        <w:jc w:val="both"/>
        <w:rPr>
          <w:rFonts w:ascii="Verdana" w:hAnsi="Verdana"/>
          <w:b/>
        </w:rPr>
      </w:pPr>
      <w:r w:rsidRPr="00E81BCC">
        <w:rPr>
          <w:rFonts w:ascii="Verdana" w:hAnsi="Verdana"/>
          <w:b/>
        </w:rPr>
        <w:t xml:space="preserve">Información General del </w:t>
      </w:r>
      <w:r w:rsidR="00C66CC3" w:rsidRPr="00E81BCC">
        <w:rPr>
          <w:rFonts w:ascii="Verdana" w:hAnsi="Verdana"/>
          <w:b/>
        </w:rPr>
        <w:t>Contrato:</w:t>
      </w:r>
    </w:p>
    <w:p w14:paraId="2B915920" w14:textId="77777777" w:rsidR="0028434D" w:rsidRPr="006B40A7" w:rsidRDefault="0028434D" w:rsidP="0028434D">
      <w:pPr>
        <w:ind w:left="426"/>
        <w:jc w:val="both"/>
        <w:rPr>
          <w:rFonts w:ascii="Verdana" w:hAnsi="Verdana"/>
          <w:b/>
          <w:sz w:val="20"/>
          <w:szCs w:val="20"/>
        </w:rPr>
      </w:pPr>
    </w:p>
    <w:tbl>
      <w:tblPr>
        <w:tblStyle w:val="a0"/>
        <w:tblW w:w="93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4"/>
        <w:gridCol w:w="5062"/>
      </w:tblGrid>
      <w:tr w:rsidR="00C66CC3" w:rsidRPr="00E81BCC" w14:paraId="6506758F" w14:textId="77777777" w:rsidTr="00406E20">
        <w:trPr>
          <w:trHeight w:val="248"/>
        </w:trPr>
        <w:tc>
          <w:tcPr>
            <w:tcW w:w="4324" w:type="dxa"/>
            <w:tcBorders>
              <w:top w:val="single" w:sz="4" w:space="0" w:color="000000"/>
              <w:left w:val="single" w:sz="4" w:space="0" w:color="000000"/>
              <w:bottom w:val="single" w:sz="4" w:space="0" w:color="000000"/>
              <w:right w:val="single" w:sz="4" w:space="0" w:color="000000"/>
            </w:tcBorders>
            <w:vAlign w:val="center"/>
          </w:tcPr>
          <w:p w14:paraId="66C011AD" w14:textId="6CED6E54" w:rsidR="00C66CC3" w:rsidRPr="00E81BCC" w:rsidRDefault="00C66CC3" w:rsidP="00890867">
            <w:pPr>
              <w:spacing w:before="60" w:after="60"/>
              <w:jc w:val="both"/>
              <w:rPr>
                <w:rFonts w:ascii="Verdana" w:hAnsi="Verdana"/>
                <w:bCs/>
                <w:sz w:val="21"/>
                <w:szCs w:val="21"/>
              </w:rPr>
            </w:pPr>
            <w:bookmarkStart w:id="12" w:name="_Hlk126830856"/>
            <w:r w:rsidRPr="00E81BCC">
              <w:rPr>
                <w:rFonts w:ascii="Verdana" w:hAnsi="Verdana"/>
                <w:bCs/>
                <w:sz w:val="21"/>
                <w:szCs w:val="21"/>
              </w:rPr>
              <w:t>N</w:t>
            </w:r>
            <w:r w:rsidR="00AB0C6D" w:rsidRPr="00E81BCC">
              <w:rPr>
                <w:rFonts w:ascii="Verdana" w:hAnsi="Verdana"/>
                <w:bCs/>
                <w:sz w:val="21"/>
                <w:szCs w:val="21"/>
              </w:rPr>
              <w:t>ú</w:t>
            </w:r>
            <w:r w:rsidRPr="00E81BCC">
              <w:rPr>
                <w:rFonts w:ascii="Verdana" w:hAnsi="Verdana"/>
                <w:bCs/>
                <w:sz w:val="21"/>
                <w:szCs w:val="21"/>
              </w:rPr>
              <w:t>mero de Contrato</w:t>
            </w:r>
          </w:p>
        </w:tc>
        <w:tc>
          <w:tcPr>
            <w:tcW w:w="5062" w:type="dxa"/>
            <w:tcBorders>
              <w:top w:val="single" w:sz="4" w:space="0" w:color="000000"/>
              <w:left w:val="single" w:sz="4" w:space="0" w:color="000000"/>
              <w:bottom w:val="single" w:sz="4" w:space="0" w:color="000000"/>
              <w:right w:val="single" w:sz="4" w:space="0" w:color="000000"/>
            </w:tcBorders>
          </w:tcPr>
          <w:p w14:paraId="717307FD" w14:textId="090BB787" w:rsidR="00C66CC3" w:rsidRPr="00E81BCC" w:rsidRDefault="008E26F6" w:rsidP="00890867">
            <w:pPr>
              <w:spacing w:before="60" w:after="60"/>
              <w:jc w:val="both"/>
              <w:rPr>
                <w:rFonts w:ascii="Verdana" w:hAnsi="Verdana"/>
                <w:bCs/>
                <w:sz w:val="21"/>
                <w:szCs w:val="21"/>
              </w:rPr>
            </w:pPr>
            <w:r w:rsidRPr="008E26F6">
              <w:rPr>
                <w:rFonts w:ascii="Verdana" w:hAnsi="Verdana"/>
                <w:bCs/>
                <w:sz w:val="21"/>
                <w:szCs w:val="21"/>
              </w:rPr>
              <w:t>4631 de 2021</w:t>
            </w:r>
          </w:p>
        </w:tc>
      </w:tr>
      <w:tr w:rsidR="00C66CC3" w:rsidRPr="00E81BCC" w14:paraId="3645F50E" w14:textId="77777777" w:rsidTr="00406E20">
        <w:trPr>
          <w:trHeight w:val="248"/>
        </w:trPr>
        <w:tc>
          <w:tcPr>
            <w:tcW w:w="4324" w:type="dxa"/>
            <w:tcBorders>
              <w:top w:val="single" w:sz="4" w:space="0" w:color="000000"/>
              <w:left w:val="single" w:sz="4" w:space="0" w:color="000000"/>
              <w:bottom w:val="single" w:sz="4" w:space="0" w:color="000000"/>
              <w:right w:val="single" w:sz="4" w:space="0" w:color="000000"/>
            </w:tcBorders>
            <w:vAlign w:val="center"/>
          </w:tcPr>
          <w:p w14:paraId="5F97E2E1" w14:textId="2D04A09C" w:rsidR="00C66CC3" w:rsidRPr="00E81BCC" w:rsidRDefault="00C66CC3" w:rsidP="00890867">
            <w:pPr>
              <w:spacing w:before="60" w:after="60"/>
              <w:jc w:val="both"/>
              <w:rPr>
                <w:rFonts w:ascii="Verdana" w:hAnsi="Verdana"/>
                <w:bCs/>
                <w:sz w:val="21"/>
                <w:szCs w:val="21"/>
              </w:rPr>
            </w:pPr>
            <w:r w:rsidRPr="00E81BCC">
              <w:rPr>
                <w:rFonts w:ascii="Verdana" w:hAnsi="Verdana"/>
                <w:bCs/>
                <w:sz w:val="21"/>
                <w:szCs w:val="21"/>
              </w:rPr>
              <w:t>Tipo de Contrato</w:t>
            </w:r>
          </w:p>
        </w:tc>
        <w:tc>
          <w:tcPr>
            <w:tcW w:w="5062" w:type="dxa"/>
            <w:tcBorders>
              <w:top w:val="single" w:sz="4" w:space="0" w:color="000000"/>
              <w:left w:val="single" w:sz="4" w:space="0" w:color="000000"/>
              <w:bottom w:val="single" w:sz="4" w:space="0" w:color="000000"/>
              <w:right w:val="single" w:sz="4" w:space="0" w:color="000000"/>
            </w:tcBorders>
          </w:tcPr>
          <w:p w14:paraId="60E7C38D" w14:textId="46F4E2C7" w:rsidR="00C66CC3" w:rsidRPr="00E81BCC" w:rsidRDefault="008E26F6" w:rsidP="00890867">
            <w:pPr>
              <w:spacing w:before="60" w:after="60"/>
              <w:jc w:val="both"/>
              <w:rPr>
                <w:rFonts w:ascii="Verdana" w:hAnsi="Verdana"/>
                <w:bCs/>
                <w:sz w:val="21"/>
                <w:szCs w:val="21"/>
              </w:rPr>
            </w:pPr>
            <w:r>
              <w:rPr>
                <w:rFonts w:ascii="Verdana" w:hAnsi="Verdana"/>
                <w:bCs/>
                <w:sz w:val="21"/>
                <w:szCs w:val="21"/>
              </w:rPr>
              <w:t>INTERADMINISTRATIVO</w:t>
            </w:r>
          </w:p>
        </w:tc>
      </w:tr>
      <w:tr w:rsidR="00751FE4" w:rsidRPr="00E81BCC" w14:paraId="5133B585" w14:textId="77777777" w:rsidTr="00406E20">
        <w:trPr>
          <w:trHeight w:val="423"/>
        </w:trPr>
        <w:tc>
          <w:tcPr>
            <w:tcW w:w="4324" w:type="dxa"/>
            <w:tcBorders>
              <w:top w:val="single" w:sz="4" w:space="0" w:color="000000"/>
              <w:left w:val="single" w:sz="4" w:space="0" w:color="000000"/>
              <w:bottom w:val="single" w:sz="4" w:space="0" w:color="000000"/>
              <w:right w:val="single" w:sz="4" w:space="0" w:color="000000"/>
            </w:tcBorders>
            <w:vAlign w:val="center"/>
          </w:tcPr>
          <w:p w14:paraId="68D02049" w14:textId="46E6F901" w:rsidR="00751FE4" w:rsidRPr="00E81BCC" w:rsidRDefault="00751FE4" w:rsidP="00890867">
            <w:pPr>
              <w:spacing w:before="60" w:after="60"/>
              <w:jc w:val="both"/>
              <w:rPr>
                <w:rFonts w:ascii="Verdana" w:hAnsi="Verdana"/>
                <w:bCs/>
                <w:sz w:val="21"/>
                <w:szCs w:val="21"/>
              </w:rPr>
            </w:pPr>
            <w:r w:rsidRPr="00E81BCC">
              <w:rPr>
                <w:rFonts w:ascii="Verdana" w:hAnsi="Verdana"/>
                <w:bCs/>
                <w:sz w:val="21"/>
                <w:szCs w:val="21"/>
              </w:rPr>
              <w:t>Objeto del Contrato</w:t>
            </w:r>
          </w:p>
        </w:tc>
        <w:tc>
          <w:tcPr>
            <w:tcW w:w="5062" w:type="dxa"/>
            <w:tcBorders>
              <w:top w:val="single" w:sz="4" w:space="0" w:color="000000"/>
              <w:left w:val="single" w:sz="4" w:space="0" w:color="000000"/>
              <w:bottom w:val="single" w:sz="4" w:space="0" w:color="000000"/>
              <w:right w:val="single" w:sz="4" w:space="0" w:color="000000"/>
            </w:tcBorders>
          </w:tcPr>
          <w:p w14:paraId="396439EA" w14:textId="6D6A0C0A" w:rsidR="00751FE4" w:rsidRPr="00E81BCC" w:rsidRDefault="008E26F6" w:rsidP="00890867">
            <w:pPr>
              <w:spacing w:before="60" w:after="60"/>
              <w:jc w:val="both"/>
              <w:rPr>
                <w:rFonts w:ascii="Verdana" w:hAnsi="Verdana"/>
                <w:bCs/>
                <w:sz w:val="21"/>
                <w:szCs w:val="21"/>
              </w:rPr>
            </w:pPr>
            <w:r w:rsidRPr="008E26F6">
              <w:rPr>
                <w:rFonts w:ascii="Verdana" w:hAnsi="Verdana"/>
                <w:bCs/>
                <w:sz w:val="21"/>
                <w:szCs w:val="21"/>
              </w:rPr>
              <w:t>PRESTAR EL SERVICIO DE ASISTENCIA TÉCNICA Y ADMNISTRACION DE RECURSOS PARA ADELANTAR LAS GESTIONES TECNICAS, JURIDICAS, ADMNISRATIVAS, FINANCIERAS Y CONTABLES NECESARIAS PARA LA SELECCIÓN, CONTRATACION, EJECUCION, SUPERVISION Y LIQUIDACION PARA LOS PROYECTOS DE INFRAESTRUCTURAS CULTURALES DE LA ISLA DE PROVIDENCIA AFECTADAS POR EL PASO DEL HURACAN IOTA</w:t>
            </w:r>
          </w:p>
          <w:p w14:paraId="1373814A" w14:textId="1113A316" w:rsidR="00406E20" w:rsidRPr="00E81BCC" w:rsidRDefault="00406E20" w:rsidP="00890867">
            <w:pPr>
              <w:spacing w:before="60" w:after="60"/>
              <w:jc w:val="both"/>
              <w:rPr>
                <w:rFonts w:ascii="Verdana" w:hAnsi="Verdana"/>
                <w:bCs/>
                <w:sz w:val="21"/>
                <w:szCs w:val="21"/>
              </w:rPr>
            </w:pPr>
          </w:p>
        </w:tc>
      </w:tr>
      <w:tr w:rsidR="002D4EA1" w:rsidRPr="00E81BCC" w14:paraId="3004C1F6" w14:textId="77777777" w:rsidTr="00406E20">
        <w:trPr>
          <w:trHeight w:val="233"/>
        </w:trPr>
        <w:tc>
          <w:tcPr>
            <w:tcW w:w="4324" w:type="dxa"/>
            <w:tcBorders>
              <w:top w:val="single" w:sz="4" w:space="0" w:color="000000"/>
              <w:left w:val="single" w:sz="4" w:space="0" w:color="000000"/>
              <w:bottom w:val="single" w:sz="4" w:space="0" w:color="000000"/>
              <w:right w:val="single" w:sz="4" w:space="0" w:color="000000"/>
            </w:tcBorders>
            <w:vAlign w:val="center"/>
          </w:tcPr>
          <w:p w14:paraId="364A0BEE" w14:textId="0A1349AA" w:rsidR="002D4EA1" w:rsidRPr="00E81BCC" w:rsidRDefault="00751FE4" w:rsidP="00890867">
            <w:pPr>
              <w:spacing w:before="60" w:after="60"/>
              <w:jc w:val="both"/>
              <w:rPr>
                <w:rFonts w:ascii="Verdana" w:hAnsi="Verdana"/>
                <w:bCs/>
                <w:sz w:val="21"/>
                <w:szCs w:val="21"/>
              </w:rPr>
            </w:pPr>
            <w:r w:rsidRPr="00E81BCC">
              <w:rPr>
                <w:rFonts w:ascii="Verdana" w:hAnsi="Verdana"/>
                <w:bCs/>
                <w:sz w:val="21"/>
                <w:szCs w:val="21"/>
              </w:rPr>
              <w:t>Fecha de s</w:t>
            </w:r>
            <w:r w:rsidR="003C4EB2" w:rsidRPr="00E81BCC">
              <w:rPr>
                <w:rFonts w:ascii="Verdana" w:hAnsi="Verdana"/>
                <w:bCs/>
                <w:sz w:val="21"/>
                <w:szCs w:val="21"/>
              </w:rPr>
              <w:t>uscripción del contrato:</w:t>
            </w:r>
          </w:p>
        </w:tc>
        <w:tc>
          <w:tcPr>
            <w:tcW w:w="5062" w:type="dxa"/>
            <w:tcBorders>
              <w:top w:val="single" w:sz="4" w:space="0" w:color="000000"/>
              <w:left w:val="single" w:sz="4" w:space="0" w:color="000000"/>
              <w:bottom w:val="single" w:sz="4" w:space="0" w:color="000000"/>
              <w:right w:val="single" w:sz="4" w:space="0" w:color="000000"/>
            </w:tcBorders>
          </w:tcPr>
          <w:p w14:paraId="51B88CF7" w14:textId="4E3FC540" w:rsidR="002D4EA1" w:rsidRPr="00E81BCC" w:rsidRDefault="008E26F6" w:rsidP="00890867">
            <w:pPr>
              <w:spacing w:before="60" w:after="60"/>
              <w:jc w:val="both"/>
              <w:rPr>
                <w:rFonts w:ascii="Verdana" w:hAnsi="Verdana"/>
                <w:bCs/>
                <w:sz w:val="21"/>
                <w:szCs w:val="21"/>
              </w:rPr>
            </w:pPr>
            <w:r w:rsidRPr="008E26F6">
              <w:rPr>
                <w:rFonts w:ascii="Verdana" w:hAnsi="Verdana"/>
                <w:bCs/>
                <w:sz w:val="21"/>
                <w:szCs w:val="21"/>
              </w:rPr>
              <w:t>02/12/2021</w:t>
            </w:r>
          </w:p>
        </w:tc>
      </w:tr>
      <w:tr w:rsidR="002D4EA1" w:rsidRPr="00E81BCC" w14:paraId="33F8022A" w14:textId="77777777" w:rsidTr="00406E20">
        <w:trPr>
          <w:trHeight w:val="497"/>
        </w:trPr>
        <w:tc>
          <w:tcPr>
            <w:tcW w:w="4324" w:type="dxa"/>
            <w:tcBorders>
              <w:top w:val="single" w:sz="4" w:space="0" w:color="000000"/>
              <w:left w:val="single" w:sz="4" w:space="0" w:color="000000"/>
              <w:bottom w:val="single" w:sz="4" w:space="0" w:color="000000"/>
              <w:right w:val="single" w:sz="4" w:space="0" w:color="000000"/>
            </w:tcBorders>
            <w:vAlign w:val="center"/>
          </w:tcPr>
          <w:p w14:paraId="4191D93A" w14:textId="68BD4B3E" w:rsidR="002D4EA1" w:rsidRPr="00E81BCC" w:rsidRDefault="00751FE4" w:rsidP="00890867">
            <w:pPr>
              <w:spacing w:before="60" w:after="60"/>
              <w:jc w:val="both"/>
              <w:rPr>
                <w:rFonts w:ascii="Verdana" w:hAnsi="Verdana"/>
                <w:bCs/>
                <w:sz w:val="21"/>
                <w:szCs w:val="21"/>
              </w:rPr>
            </w:pPr>
            <w:r w:rsidRPr="00E81BCC">
              <w:rPr>
                <w:rFonts w:ascii="Verdana" w:hAnsi="Verdana"/>
                <w:bCs/>
                <w:sz w:val="21"/>
                <w:szCs w:val="21"/>
              </w:rPr>
              <w:t>Fecha de</w:t>
            </w:r>
            <w:r w:rsidR="004F3B91" w:rsidRPr="00E81BCC">
              <w:rPr>
                <w:rFonts w:ascii="Verdana" w:hAnsi="Verdana"/>
                <w:bCs/>
                <w:sz w:val="21"/>
                <w:szCs w:val="21"/>
              </w:rPr>
              <w:t>l</w:t>
            </w:r>
            <w:r w:rsidRPr="00E81BCC">
              <w:rPr>
                <w:rFonts w:ascii="Verdana" w:hAnsi="Verdana"/>
                <w:bCs/>
                <w:sz w:val="21"/>
                <w:szCs w:val="21"/>
              </w:rPr>
              <w:t xml:space="preserve"> a</w:t>
            </w:r>
            <w:r w:rsidR="003C4EB2" w:rsidRPr="00E81BCC">
              <w:rPr>
                <w:rFonts w:ascii="Verdana" w:hAnsi="Verdana"/>
                <w:bCs/>
                <w:sz w:val="21"/>
                <w:szCs w:val="21"/>
              </w:rPr>
              <w:t>cta de inicio</w:t>
            </w:r>
            <w:r w:rsidR="00C66CC3" w:rsidRPr="00E81BCC">
              <w:rPr>
                <w:rFonts w:ascii="Verdana" w:hAnsi="Verdana"/>
                <w:bCs/>
                <w:sz w:val="21"/>
                <w:szCs w:val="21"/>
              </w:rPr>
              <w:t xml:space="preserve"> </w:t>
            </w:r>
            <w:r w:rsidR="006B40A7" w:rsidRPr="00E81BCC">
              <w:rPr>
                <w:rFonts w:ascii="Verdana" w:hAnsi="Verdana"/>
                <w:bCs/>
                <w:sz w:val="21"/>
                <w:szCs w:val="21"/>
              </w:rPr>
              <w:t>o</w:t>
            </w:r>
            <w:r w:rsidR="00C66CC3" w:rsidRPr="00E81BCC">
              <w:rPr>
                <w:rFonts w:ascii="Verdana" w:hAnsi="Verdana"/>
                <w:bCs/>
                <w:sz w:val="21"/>
                <w:szCs w:val="21"/>
              </w:rPr>
              <w:t xml:space="preserve"> Inicio en plataforma</w:t>
            </w:r>
            <w:r w:rsidR="003B4ADC" w:rsidRPr="00E81BCC">
              <w:rPr>
                <w:rFonts w:ascii="Verdana" w:hAnsi="Verdana"/>
                <w:bCs/>
                <w:sz w:val="21"/>
                <w:szCs w:val="21"/>
              </w:rPr>
              <w:t xml:space="preserve"> Secop</w:t>
            </w:r>
            <w:r w:rsidR="004F3B91" w:rsidRPr="00E81BCC">
              <w:rPr>
                <w:rFonts w:ascii="Verdana" w:hAnsi="Verdana"/>
                <w:bCs/>
                <w:sz w:val="21"/>
                <w:szCs w:val="21"/>
              </w:rPr>
              <w:t>:</w:t>
            </w:r>
            <w:r w:rsidR="00793B6C" w:rsidRPr="00E81BCC">
              <w:rPr>
                <w:rFonts w:ascii="Verdana" w:hAnsi="Verdana"/>
                <w:bCs/>
                <w:sz w:val="21"/>
                <w:szCs w:val="21"/>
              </w:rPr>
              <w:t xml:space="preserve"> </w:t>
            </w:r>
          </w:p>
        </w:tc>
        <w:tc>
          <w:tcPr>
            <w:tcW w:w="5062" w:type="dxa"/>
            <w:tcBorders>
              <w:top w:val="single" w:sz="4" w:space="0" w:color="000000"/>
              <w:left w:val="single" w:sz="4" w:space="0" w:color="000000"/>
              <w:bottom w:val="single" w:sz="4" w:space="0" w:color="000000"/>
              <w:right w:val="single" w:sz="4" w:space="0" w:color="000000"/>
            </w:tcBorders>
          </w:tcPr>
          <w:p w14:paraId="13475E44" w14:textId="44027859" w:rsidR="002D4EA1" w:rsidRPr="00E81BCC" w:rsidRDefault="008E26F6" w:rsidP="00890867">
            <w:pPr>
              <w:spacing w:before="60" w:after="60"/>
              <w:jc w:val="both"/>
              <w:rPr>
                <w:rFonts w:ascii="Verdana" w:hAnsi="Verdana"/>
                <w:bCs/>
                <w:sz w:val="21"/>
                <w:szCs w:val="21"/>
              </w:rPr>
            </w:pPr>
            <w:r w:rsidRPr="008E26F6">
              <w:rPr>
                <w:rFonts w:ascii="Verdana" w:hAnsi="Verdana"/>
                <w:bCs/>
                <w:sz w:val="21"/>
                <w:szCs w:val="21"/>
              </w:rPr>
              <w:t>16/12/2021</w:t>
            </w:r>
          </w:p>
        </w:tc>
      </w:tr>
      <w:bookmarkEnd w:id="12"/>
    </w:tbl>
    <w:p w14:paraId="51F9E13D" w14:textId="77777777" w:rsidR="00D562B5" w:rsidRPr="00E81BCC" w:rsidRDefault="00D562B5">
      <w:pPr>
        <w:jc w:val="both"/>
        <w:rPr>
          <w:rFonts w:ascii="Verdana" w:hAnsi="Verdana"/>
          <w:b/>
        </w:rPr>
      </w:pPr>
    </w:p>
    <w:p w14:paraId="55CD5DF6" w14:textId="0B153640" w:rsidR="00605176" w:rsidRPr="00E81BCC" w:rsidRDefault="00605176" w:rsidP="00605176">
      <w:pPr>
        <w:pStyle w:val="Prrafodelista"/>
        <w:numPr>
          <w:ilvl w:val="1"/>
          <w:numId w:val="10"/>
        </w:numPr>
        <w:jc w:val="both"/>
        <w:rPr>
          <w:rFonts w:ascii="Verdana" w:hAnsi="Verdana"/>
          <w:b/>
        </w:rPr>
      </w:pPr>
      <w:r w:rsidRPr="00E81BCC">
        <w:rPr>
          <w:rFonts w:ascii="Verdana" w:hAnsi="Verdana"/>
          <w:b/>
        </w:rPr>
        <w:t xml:space="preserve">Plazo de ejecución: </w:t>
      </w:r>
    </w:p>
    <w:p w14:paraId="429A8826" w14:textId="77777777" w:rsidR="00605176" w:rsidRPr="00E81BCC" w:rsidRDefault="00605176" w:rsidP="00605176">
      <w:pPr>
        <w:ind w:left="426"/>
        <w:jc w:val="both"/>
        <w:rPr>
          <w:rFonts w:ascii="Verdana" w:hAnsi="Verdana"/>
          <w:b/>
          <w:sz w:val="21"/>
          <w:szCs w:val="21"/>
        </w:rPr>
      </w:pPr>
    </w:p>
    <w:tbl>
      <w:tblPr>
        <w:tblStyle w:val="a2"/>
        <w:tblW w:w="94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605176" w:rsidRPr="00E81BCC" w14:paraId="5CA35A21"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3D65F538" w14:textId="77777777" w:rsidR="00605176" w:rsidRPr="00E81BCC" w:rsidRDefault="00605176" w:rsidP="00274CEB">
            <w:pPr>
              <w:rPr>
                <w:rFonts w:ascii="Verdana" w:hAnsi="Verdana"/>
                <w:bCs/>
                <w:sz w:val="21"/>
                <w:szCs w:val="21"/>
              </w:rPr>
            </w:pPr>
            <w:bookmarkStart w:id="13" w:name="_Hlk126830873"/>
            <w:r w:rsidRPr="00E81BCC">
              <w:rPr>
                <w:rFonts w:ascii="Verdana" w:hAnsi="Verdana"/>
                <w:bCs/>
                <w:sz w:val="21"/>
                <w:szCs w:val="21"/>
              </w:rPr>
              <w:t>Plazo inicial</w:t>
            </w:r>
          </w:p>
        </w:tc>
        <w:tc>
          <w:tcPr>
            <w:tcW w:w="5041" w:type="dxa"/>
            <w:tcBorders>
              <w:top w:val="single" w:sz="4" w:space="0" w:color="000000"/>
              <w:left w:val="single" w:sz="4" w:space="0" w:color="000000"/>
              <w:bottom w:val="single" w:sz="4" w:space="0" w:color="000000"/>
              <w:right w:val="single" w:sz="4" w:space="0" w:color="000000"/>
            </w:tcBorders>
          </w:tcPr>
          <w:p w14:paraId="0B7D2FE7" w14:textId="4BA825B2" w:rsidR="00605176" w:rsidRPr="00E81BCC" w:rsidRDefault="008E26F6" w:rsidP="00274CEB">
            <w:pPr>
              <w:rPr>
                <w:rFonts w:ascii="Verdana" w:hAnsi="Verdana"/>
                <w:bCs/>
                <w:color w:val="4BACC6" w:themeColor="accent5"/>
                <w:sz w:val="21"/>
                <w:szCs w:val="21"/>
              </w:rPr>
            </w:pPr>
            <w:del w:id="14" w:author="Fernando Pinzon" w:date="2025-10-29T08:59:00Z" w16du:dateUtc="2025-10-29T13:59:00Z">
              <w:r w:rsidRPr="77AAFE27" w:rsidDel="00340AF0">
                <w:rPr>
                  <w:rFonts w:ascii="Verdana" w:hAnsi="Verdana"/>
                  <w:sz w:val="21"/>
                  <w:szCs w:val="21"/>
                </w:rPr>
                <w:delText>1 año, 6 meses y 15 días</w:delText>
              </w:r>
            </w:del>
            <w:ins w:id="15" w:author="Fernando Pinzon" w:date="2025-10-29T08:59:00Z" w16du:dateUtc="2025-10-29T13:59:00Z">
              <w:r w:rsidR="00340AF0">
                <w:rPr>
                  <w:rFonts w:ascii="Verdana" w:hAnsi="Verdana"/>
                  <w:sz w:val="21"/>
                  <w:szCs w:val="21"/>
                </w:rPr>
                <w:t>8 meses</w:t>
              </w:r>
            </w:ins>
          </w:p>
        </w:tc>
      </w:tr>
      <w:tr w:rsidR="002F37A3" w:rsidRPr="00E81BCC" w14:paraId="614373E6"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0B713B84" w14:textId="60B29E68" w:rsidR="002F37A3" w:rsidRPr="00E81BCC" w:rsidRDefault="002F37A3" w:rsidP="00274CEB">
            <w:pPr>
              <w:rPr>
                <w:rFonts w:ascii="Verdana" w:hAnsi="Verdana"/>
                <w:bCs/>
                <w:sz w:val="21"/>
                <w:szCs w:val="21"/>
              </w:rPr>
            </w:pPr>
            <w:r w:rsidRPr="00E81BCC">
              <w:rPr>
                <w:rFonts w:ascii="Verdana" w:hAnsi="Verdana"/>
                <w:bCs/>
                <w:sz w:val="21"/>
                <w:szCs w:val="21"/>
              </w:rPr>
              <w:t>Fecha de terminación incluida sus prorrogas</w:t>
            </w:r>
          </w:p>
        </w:tc>
        <w:tc>
          <w:tcPr>
            <w:tcW w:w="5041" w:type="dxa"/>
            <w:tcBorders>
              <w:top w:val="single" w:sz="4" w:space="0" w:color="000000"/>
              <w:left w:val="single" w:sz="4" w:space="0" w:color="000000"/>
              <w:bottom w:val="single" w:sz="4" w:space="0" w:color="000000"/>
              <w:right w:val="single" w:sz="4" w:space="0" w:color="000000"/>
            </w:tcBorders>
          </w:tcPr>
          <w:p w14:paraId="1204E7F6" w14:textId="1DEA205E" w:rsidR="002F37A3" w:rsidRPr="00E81BCC" w:rsidRDefault="270D4F08" w:rsidP="00274CEB">
            <w:pPr>
              <w:rPr>
                <w:rFonts w:ascii="Verdana" w:hAnsi="Verdana"/>
                <w:bCs/>
                <w:color w:val="4BACC6" w:themeColor="accent5"/>
                <w:sz w:val="21"/>
                <w:szCs w:val="21"/>
              </w:rPr>
            </w:pPr>
            <w:r w:rsidRPr="77AAFE27">
              <w:rPr>
                <w:rFonts w:ascii="Verdana" w:hAnsi="Verdana"/>
                <w:sz w:val="21"/>
                <w:szCs w:val="21"/>
              </w:rPr>
              <w:t>30 de junio de 2023</w:t>
            </w:r>
          </w:p>
        </w:tc>
      </w:tr>
      <w:tr w:rsidR="00605176" w:rsidRPr="00E81BCC" w14:paraId="03352DCD"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01C57A16" w14:textId="77777777" w:rsidR="00605176" w:rsidRPr="00E81BCC" w:rsidRDefault="00605176" w:rsidP="00274CEB">
            <w:pPr>
              <w:rPr>
                <w:rFonts w:ascii="Verdana" w:hAnsi="Verdana"/>
                <w:bCs/>
                <w:sz w:val="21"/>
                <w:szCs w:val="21"/>
              </w:rPr>
            </w:pPr>
            <w:r w:rsidRPr="00E81BCC">
              <w:rPr>
                <w:rFonts w:ascii="Verdana" w:hAnsi="Verdana"/>
                <w:bCs/>
                <w:sz w:val="21"/>
                <w:szCs w:val="21"/>
              </w:rPr>
              <w:t>Prórroga Uno (1)</w:t>
            </w:r>
          </w:p>
        </w:tc>
        <w:tc>
          <w:tcPr>
            <w:tcW w:w="5041" w:type="dxa"/>
            <w:tcBorders>
              <w:top w:val="single" w:sz="4" w:space="0" w:color="000000"/>
              <w:left w:val="single" w:sz="4" w:space="0" w:color="000000"/>
              <w:bottom w:val="single" w:sz="4" w:space="0" w:color="000000"/>
              <w:right w:val="single" w:sz="4" w:space="0" w:color="000000"/>
            </w:tcBorders>
          </w:tcPr>
          <w:p w14:paraId="0FE94628" w14:textId="20C8FA89" w:rsidR="00605176" w:rsidRPr="00E81BCC" w:rsidRDefault="008E26F6" w:rsidP="00274CEB">
            <w:pPr>
              <w:rPr>
                <w:rFonts w:ascii="Verdana" w:hAnsi="Verdana"/>
                <w:bCs/>
                <w:color w:val="4BACC6" w:themeColor="accent5"/>
                <w:sz w:val="21"/>
                <w:szCs w:val="21"/>
              </w:rPr>
            </w:pPr>
            <w:r w:rsidRPr="77AAFE27">
              <w:rPr>
                <w:rFonts w:ascii="Verdana" w:hAnsi="Verdana"/>
                <w:sz w:val="21"/>
                <w:szCs w:val="21"/>
              </w:rPr>
              <w:t>3 meses</w:t>
            </w:r>
            <w:del w:id="16" w:author="Fernando Pinzon" w:date="2025-10-29T09:01:00Z" w16du:dateUtc="2025-10-29T14:01:00Z">
              <w:r w:rsidRPr="77AAFE27" w:rsidDel="00340AF0">
                <w:rPr>
                  <w:rFonts w:ascii="Verdana" w:hAnsi="Verdana"/>
                  <w:sz w:val="21"/>
                  <w:szCs w:val="21"/>
                </w:rPr>
                <w:delText xml:space="preserve"> y 15 días  </w:delText>
              </w:r>
            </w:del>
          </w:p>
        </w:tc>
      </w:tr>
      <w:tr w:rsidR="00605176" w:rsidRPr="00E81BCC" w14:paraId="7E292462"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2A2ABD9B" w14:textId="77777777" w:rsidR="00605176" w:rsidRPr="00E81BCC" w:rsidRDefault="00605176" w:rsidP="00274CEB">
            <w:pPr>
              <w:rPr>
                <w:rFonts w:ascii="Verdana" w:hAnsi="Verdana"/>
                <w:bCs/>
                <w:sz w:val="21"/>
                <w:szCs w:val="21"/>
              </w:rPr>
            </w:pPr>
            <w:r w:rsidRPr="00E81BCC">
              <w:rPr>
                <w:rFonts w:ascii="Verdana" w:hAnsi="Verdana"/>
                <w:bCs/>
                <w:sz w:val="21"/>
                <w:szCs w:val="21"/>
              </w:rPr>
              <w:t>Prórroga Dos (2)</w:t>
            </w:r>
          </w:p>
        </w:tc>
        <w:tc>
          <w:tcPr>
            <w:tcW w:w="5041" w:type="dxa"/>
            <w:tcBorders>
              <w:top w:val="single" w:sz="4" w:space="0" w:color="000000"/>
              <w:left w:val="single" w:sz="4" w:space="0" w:color="000000"/>
              <w:bottom w:val="single" w:sz="4" w:space="0" w:color="000000"/>
              <w:right w:val="single" w:sz="4" w:space="0" w:color="000000"/>
            </w:tcBorders>
          </w:tcPr>
          <w:p w14:paraId="44B8BCA0" w14:textId="6E8072D2" w:rsidR="00605176" w:rsidRPr="00E81BCC" w:rsidRDefault="008E26F6" w:rsidP="00274CEB">
            <w:pPr>
              <w:rPr>
                <w:rFonts w:ascii="Verdana" w:hAnsi="Verdana"/>
                <w:bCs/>
                <w:color w:val="4BACC6" w:themeColor="accent5"/>
                <w:sz w:val="21"/>
                <w:szCs w:val="21"/>
              </w:rPr>
            </w:pPr>
            <w:r w:rsidRPr="77AAFE27">
              <w:rPr>
                <w:rFonts w:ascii="Verdana" w:hAnsi="Verdana"/>
                <w:sz w:val="21"/>
                <w:szCs w:val="21"/>
              </w:rPr>
              <w:t>1 mes y 1</w:t>
            </w:r>
            <w:ins w:id="17" w:author="Fernando Pinzon" w:date="2025-10-29T09:02:00Z" w16du:dateUtc="2025-10-29T14:02:00Z">
              <w:r w:rsidR="00340AF0">
                <w:rPr>
                  <w:rFonts w:ascii="Verdana" w:hAnsi="Verdana"/>
                  <w:sz w:val="21"/>
                  <w:szCs w:val="21"/>
                </w:rPr>
                <w:t>4</w:t>
              </w:r>
            </w:ins>
            <w:del w:id="18" w:author="Fernando Pinzon" w:date="2025-10-29T09:02:00Z" w16du:dateUtc="2025-10-29T14:02:00Z">
              <w:r w:rsidRPr="77AAFE27" w:rsidDel="00340AF0">
                <w:rPr>
                  <w:rFonts w:ascii="Verdana" w:hAnsi="Verdana"/>
                  <w:sz w:val="21"/>
                  <w:szCs w:val="21"/>
                </w:rPr>
                <w:delText>5</w:delText>
              </w:r>
            </w:del>
            <w:r w:rsidRPr="77AAFE27">
              <w:rPr>
                <w:rFonts w:ascii="Verdana" w:hAnsi="Verdana"/>
                <w:sz w:val="21"/>
                <w:szCs w:val="21"/>
              </w:rPr>
              <w:t xml:space="preserve"> días</w:t>
            </w:r>
          </w:p>
        </w:tc>
      </w:tr>
      <w:tr w:rsidR="00605176" w:rsidRPr="00E81BCC" w14:paraId="1D222F43" w14:textId="77777777" w:rsidTr="00E81BCC">
        <w:trPr>
          <w:trHeight w:val="242"/>
        </w:trPr>
        <w:tc>
          <w:tcPr>
            <w:tcW w:w="4390" w:type="dxa"/>
            <w:tcBorders>
              <w:top w:val="single" w:sz="4" w:space="0" w:color="000000"/>
              <w:left w:val="single" w:sz="4" w:space="0" w:color="000000"/>
              <w:bottom w:val="single" w:sz="4" w:space="0" w:color="000000"/>
              <w:right w:val="single" w:sz="4" w:space="0" w:color="000000"/>
            </w:tcBorders>
          </w:tcPr>
          <w:p w14:paraId="0B65B0C7" w14:textId="77777777" w:rsidR="00605176" w:rsidRPr="00E81BCC" w:rsidRDefault="00605176" w:rsidP="00274CEB">
            <w:pPr>
              <w:rPr>
                <w:rFonts w:ascii="Verdana" w:hAnsi="Verdana"/>
                <w:bCs/>
                <w:sz w:val="21"/>
                <w:szCs w:val="21"/>
              </w:rPr>
            </w:pPr>
            <w:r w:rsidRPr="00E81BCC">
              <w:rPr>
                <w:rFonts w:ascii="Verdana" w:hAnsi="Verdana"/>
                <w:bCs/>
                <w:sz w:val="21"/>
                <w:szCs w:val="21"/>
              </w:rPr>
              <w:t>Prórroga Tres (3)</w:t>
            </w:r>
          </w:p>
        </w:tc>
        <w:tc>
          <w:tcPr>
            <w:tcW w:w="5041" w:type="dxa"/>
            <w:tcBorders>
              <w:top w:val="single" w:sz="4" w:space="0" w:color="000000"/>
              <w:left w:val="single" w:sz="4" w:space="0" w:color="000000"/>
              <w:bottom w:val="single" w:sz="4" w:space="0" w:color="000000"/>
              <w:right w:val="single" w:sz="4" w:space="0" w:color="000000"/>
            </w:tcBorders>
          </w:tcPr>
          <w:p w14:paraId="573B686E" w14:textId="09D273FE" w:rsidR="00605176" w:rsidRPr="00E81BCC" w:rsidRDefault="008E26F6" w:rsidP="00274CEB">
            <w:pPr>
              <w:rPr>
                <w:rFonts w:ascii="Verdana" w:hAnsi="Verdana"/>
                <w:bCs/>
                <w:color w:val="4BACC6" w:themeColor="accent5"/>
                <w:sz w:val="21"/>
                <w:szCs w:val="21"/>
              </w:rPr>
            </w:pPr>
            <w:r w:rsidRPr="77AAFE27">
              <w:rPr>
                <w:rFonts w:ascii="Verdana" w:hAnsi="Verdana"/>
                <w:sz w:val="21"/>
                <w:szCs w:val="21"/>
              </w:rPr>
              <w:t>3 meses</w:t>
            </w:r>
          </w:p>
        </w:tc>
      </w:tr>
      <w:tr w:rsidR="00605176" w:rsidRPr="00E81BCC" w14:paraId="3B8BF7D9"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437BD503" w14:textId="0C59E8FB" w:rsidR="00605176" w:rsidRPr="00E81BCC" w:rsidRDefault="00605176" w:rsidP="00274CEB">
            <w:pPr>
              <w:rPr>
                <w:rFonts w:ascii="Verdana" w:hAnsi="Verdana"/>
                <w:bCs/>
                <w:sz w:val="21"/>
                <w:szCs w:val="21"/>
              </w:rPr>
            </w:pPr>
            <w:r w:rsidRPr="00E81BCC">
              <w:rPr>
                <w:rFonts w:ascii="Verdana" w:hAnsi="Verdana"/>
                <w:bCs/>
                <w:sz w:val="21"/>
                <w:szCs w:val="21"/>
              </w:rPr>
              <w:t>Prórroga Cuatro (4)</w:t>
            </w:r>
          </w:p>
        </w:tc>
        <w:tc>
          <w:tcPr>
            <w:tcW w:w="5041" w:type="dxa"/>
            <w:tcBorders>
              <w:top w:val="single" w:sz="4" w:space="0" w:color="000000"/>
              <w:left w:val="single" w:sz="4" w:space="0" w:color="000000"/>
              <w:bottom w:val="single" w:sz="4" w:space="0" w:color="000000"/>
              <w:right w:val="single" w:sz="4" w:space="0" w:color="000000"/>
            </w:tcBorders>
          </w:tcPr>
          <w:p w14:paraId="00A7AC5C" w14:textId="1210452E" w:rsidR="00605176" w:rsidRPr="00E81BCC" w:rsidRDefault="008E26F6" w:rsidP="00274CEB">
            <w:pPr>
              <w:rPr>
                <w:rFonts w:ascii="Verdana" w:hAnsi="Verdana"/>
                <w:bCs/>
                <w:color w:val="4BACC6" w:themeColor="accent5"/>
                <w:sz w:val="21"/>
                <w:szCs w:val="21"/>
              </w:rPr>
            </w:pPr>
            <w:r w:rsidRPr="77AAFE27">
              <w:rPr>
                <w:rFonts w:ascii="Verdana" w:hAnsi="Verdana"/>
                <w:sz w:val="21"/>
                <w:szCs w:val="21"/>
              </w:rPr>
              <w:t>3 meses</w:t>
            </w:r>
          </w:p>
        </w:tc>
      </w:tr>
      <w:tr w:rsidR="00605176" w:rsidRPr="00E81BCC" w14:paraId="3D342D51" w14:textId="77777777" w:rsidTr="00E81BCC">
        <w:trPr>
          <w:trHeight w:val="242"/>
        </w:trPr>
        <w:tc>
          <w:tcPr>
            <w:tcW w:w="4390" w:type="dxa"/>
            <w:tcBorders>
              <w:top w:val="single" w:sz="4" w:space="0" w:color="000000"/>
              <w:left w:val="single" w:sz="4" w:space="0" w:color="000000"/>
              <w:bottom w:val="single" w:sz="4" w:space="0" w:color="000000"/>
              <w:right w:val="single" w:sz="4" w:space="0" w:color="000000"/>
            </w:tcBorders>
          </w:tcPr>
          <w:p w14:paraId="6C05E2E4" w14:textId="77777777" w:rsidR="00605176" w:rsidRPr="00E81BCC" w:rsidRDefault="00605176" w:rsidP="00274CEB">
            <w:pPr>
              <w:rPr>
                <w:rFonts w:ascii="Verdana" w:hAnsi="Verdana"/>
                <w:bCs/>
                <w:sz w:val="21"/>
                <w:szCs w:val="21"/>
              </w:rPr>
            </w:pPr>
            <w:r w:rsidRPr="00E81BCC">
              <w:rPr>
                <w:rFonts w:ascii="Verdana" w:hAnsi="Verdana"/>
                <w:bCs/>
                <w:sz w:val="21"/>
                <w:szCs w:val="21"/>
              </w:rPr>
              <w:t>Plazo total</w:t>
            </w:r>
          </w:p>
        </w:tc>
        <w:tc>
          <w:tcPr>
            <w:tcW w:w="5041" w:type="dxa"/>
            <w:tcBorders>
              <w:top w:val="single" w:sz="4" w:space="0" w:color="000000"/>
              <w:left w:val="single" w:sz="4" w:space="0" w:color="000000"/>
              <w:bottom w:val="single" w:sz="4" w:space="0" w:color="000000"/>
              <w:right w:val="single" w:sz="4" w:space="0" w:color="000000"/>
            </w:tcBorders>
          </w:tcPr>
          <w:p w14:paraId="38DE24BD" w14:textId="0DBA4E4F" w:rsidR="00605176" w:rsidRPr="00E81BCC" w:rsidRDefault="008E26F6" w:rsidP="00274CEB">
            <w:pPr>
              <w:rPr>
                <w:rFonts w:ascii="Verdana" w:hAnsi="Verdana"/>
                <w:bCs/>
                <w:color w:val="4BACC6" w:themeColor="accent5"/>
                <w:sz w:val="21"/>
                <w:szCs w:val="21"/>
              </w:rPr>
            </w:pPr>
            <w:del w:id="19" w:author="Fernando Pinzon" w:date="2025-10-29T09:04:00Z" w16du:dateUtc="2025-10-29T14:04:00Z">
              <w:r w:rsidRPr="77AAFE27" w:rsidDel="00340AF0">
                <w:rPr>
                  <w:rFonts w:ascii="Verdana" w:hAnsi="Verdana"/>
                  <w:sz w:val="21"/>
                  <w:szCs w:val="21"/>
                </w:rPr>
                <w:delText>1 año, 6</w:delText>
              </w:r>
            </w:del>
            <w:ins w:id="20" w:author="Fernando Pinzon" w:date="2025-10-29T09:04:00Z" w16du:dateUtc="2025-10-29T14:04:00Z">
              <w:r w:rsidR="00340AF0">
                <w:rPr>
                  <w:rFonts w:ascii="Verdana" w:hAnsi="Verdana"/>
                  <w:sz w:val="21"/>
                  <w:szCs w:val="21"/>
                </w:rPr>
                <w:t>18</w:t>
              </w:r>
            </w:ins>
            <w:r w:rsidRPr="77AAFE27">
              <w:rPr>
                <w:rFonts w:ascii="Verdana" w:hAnsi="Verdana"/>
                <w:sz w:val="21"/>
                <w:szCs w:val="21"/>
              </w:rPr>
              <w:t xml:space="preserve"> meses y 1</w:t>
            </w:r>
            <w:ins w:id="21" w:author="Fernando Pinzon" w:date="2025-10-29T09:04:00Z" w16du:dateUtc="2025-10-29T14:04:00Z">
              <w:r w:rsidR="00340AF0">
                <w:rPr>
                  <w:rFonts w:ascii="Verdana" w:hAnsi="Verdana"/>
                  <w:sz w:val="21"/>
                  <w:szCs w:val="21"/>
                </w:rPr>
                <w:t>4</w:t>
              </w:r>
            </w:ins>
            <w:del w:id="22" w:author="Fernando Pinzon" w:date="2025-10-29T09:04:00Z" w16du:dateUtc="2025-10-29T14:04:00Z">
              <w:r w:rsidRPr="77AAFE27" w:rsidDel="00340AF0">
                <w:rPr>
                  <w:rFonts w:ascii="Verdana" w:hAnsi="Verdana"/>
                  <w:sz w:val="21"/>
                  <w:szCs w:val="21"/>
                </w:rPr>
                <w:delText>5</w:delText>
              </w:r>
            </w:del>
            <w:r w:rsidRPr="77AAFE27">
              <w:rPr>
                <w:rFonts w:ascii="Verdana" w:hAnsi="Verdana"/>
                <w:sz w:val="21"/>
                <w:szCs w:val="21"/>
              </w:rPr>
              <w:t xml:space="preserve"> días</w:t>
            </w:r>
          </w:p>
        </w:tc>
      </w:tr>
    </w:tbl>
    <w:p w14:paraId="35A895A4" w14:textId="77777777" w:rsidR="0099704B" w:rsidRPr="00E81BCC" w:rsidRDefault="0099704B" w:rsidP="00E81BCC">
      <w:pPr>
        <w:rPr>
          <w:rFonts w:ascii="Verdana" w:hAnsi="Verdana"/>
          <w:b/>
        </w:rPr>
      </w:pPr>
      <w:bookmarkStart w:id="23" w:name="_Hlk126831021"/>
      <w:bookmarkEnd w:id="13"/>
    </w:p>
    <w:p w14:paraId="6CD2D63F" w14:textId="4E244A34" w:rsidR="00406E20" w:rsidRPr="00E81BCC" w:rsidRDefault="00406E20" w:rsidP="00406E20">
      <w:pPr>
        <w:pStyle w:val="Prrafodelista"/>
        <w:numPr>
          <w:ilvl w:val="1"/>
          <w:numId w:val="10"/>
        </w:numPr>
        <w:rPr>
          <w:rFonts w:ascii="Verdana" w:hAnsi="Verdana"/>
          <w:b/>
        </w:rPr>
      </w:pPr>
      <w:r w:rsidRPr="00E81BCC">
        <w:rPr>
          <w:rFonts w:ascii="Verdana" w:hAnsi="Verdana"/>
          <w:b/>
        </w:rPr>
        <w:t>Actas de suspensión:</w:t>
      </w:r>
    </w:p>
    <w:bookmarkEnd w:id="23"/>
    <w:p w14:paraId="0774BEB2" w14:textId="34ABC8CB" w:rsidR="00406E20" w:rsidRPr="00E81BCC" w:rsidRDefault="00406E20" w:rsidP="00406E20">
      <w:pPr>
        <w:rPr>
          <w:rFonts w:ascii="Verdana" w:hAnsi="Verdana"/>
          <w:b/>
        </w:rPr>
      </w:pPr>
    </w:p>
    <w:tbl>
      <w:tblPr>
        <w:tblStyle w:val="a2"/>
        <w:tblW w:w="94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E26F6" w:rsidRPr="00E81BCC" w14:paraId="00258DD6" w14:textId="77777777" w:rsidTr="001E6E6D">
        <w:trPr>
          <w:trHeight w:val="257"/>
        </w:trPr>
        <w:tc>
          <w:tcPr>
            <w:tcW w:w="4390" w:type="dxa"/>
            <w:tcBorders>
              <w:top w:val="single" w:sz="4" w:space="0" w:color="000000"/>
              <w:left w:val="single" w:sz="4" w:space="0" w:color="000000"/>
              <w:bottom w:val="single" w:sz="4" w:space="0" w:color="000000"/>
              <w:right w:val="single" w:sz="4" w:space="0" w:color="000000"/>
            </w:tcBorders>
          </w:tcPr>
          <w:p w14:paraId="47FE0F11" w14:textId="77777777" w:rsidR="008E26F6" w:rsidRPr="00E81BCC" w:rsidRDefault="008E26F6" w:rsidP="008E26F6">
            <w:pPr>
              <w:spacing w:before="40" w:after="40"/>
              <w:rPr>
                <w:rFonts w:ascii="Verdana" w:hAnsi="Verdana"/>
                <w:bCs/>
                <w:sz w:val="21"/>
                <w:szCs w:val="21"/>
              </w:rPr>
            </w:pPr>
            <w:bookmarkStart w:id="24" w:name="_Hlk126830982"/>
            <w:r w:rsidRPr="00E81BCC">
              <w:rPr>
                <w:rFonts w:ascii="Verdana" w:hAnsi="Verdana"/>
                <w:bCs/>
                <w:sz w:val="21"/>
                <w:szCs w:val="21"/>
              </w:rPr>
              <w:t xml:space="preserve">Suspensión Uno </w:t>
            </w:r>
          </w:p>
        </w:tc>
        <w:tc>
          <w:tcPr>
            <w:tcW w:w="5041" w:type="dxa"/>
            <w:tcBorders>
              <w:top w:val="single" w:sz="4" w:space="0" w:color="000000"/>
              <w:left w:val="single" w:sz="4" w:space="0" w:color="000000"/>
              <w:bottom w:val="single" w:sz="4" w:space="0" w:color="000000"/>
              <w:right w:val="single" w:sz="4" w:space="0" w:color="000000"/>
            </w:tcBorders>
          </w:tcPr>
          <w:p w14:paraId="7894D112" w14:textId="7B00729B" w:rsidR="008E26F6" w:rsidRPr="008E26F6" w:rsidRDefault="008E26F6" w:rsidP="008E26F6">
            <w:pPr>
              <w:rPr>
                <w:rFonts w:ascii="Verdana" w:hAnsi="Verdana"/>
                <w:bCs/>
                <w:color w:val="4BACC6" w:themeColor="accent5"/>
                <w:sz w:val="21"/>
                <w:szCs w:val="21"/>
              </w:rPr>
            </w:pPr>
            <w:r w:rsidRPr="77AAFE27">
              <w:rPr>
                <w:rFonts w:ascii="Verdana" w:hAnsi="Verdana"/>
                <w:sz w:val="21"/>
                <w:szCs w:val="21"/>
              </w:rPr>
              <w:t xml:space="preserve">No aplica </w:t>
            </w:r>
          </w:p>
        </w:tc>
      </w:tr>
      <w:tr w:rsidR="008E26F6" w:rsidRPr="00E81BCC" w14:paraId="3910F83D" w14:textId="77777777" w:rsidTr="001E6E6D">
        <w:trPr>
          <w:trHeight w:val="257"/>
        </w:trPr>
        <w:tc>
          <w:tcPr>
            <w:tcW w:w="4390" w:type="dxa"/>
            <w:tcBorders>
              <w:top w:val="single" w:sz="4" w:space="0" w:color="000000"/>
              <w:left w:val="single" w:sz="4" w:space="0" w:color="000000"/>
              <w:bottom w:val="single" w:sz="4" w:space="0" w:color="000000"/>
              <w:right w:val="single" w:sz="4" w:space="0" w:color="000000"/>
            </w:tcBorders>
          </w:tcPr>
          <w:p w14:paraId="3BBF0C9B" w14:textId="77777777" w:rsidR="008E26F6" w:rsidRPr="00E81BCC" w:rsidRDefault="008E26F6" w:rsidP="008E26F6">
            <w:pPr>
              <w:spacing w:before="40" w:after="40"/>
              <w:rPr>
                <w:rFonts w:ascii="Verdana" w:hAnsi="Verdana"/>
                <w:bCs/>
                <w:sz w:val="21"/>
                <w:szCs w:val="21"/>
              </w:rPr>
            </w:pPr>
            <w:r w:rsidRPr="00E81BCC">
              <w:rPr>
                <w:rFonts w:ascii="Verdana" w:hAnsi="Verdana"/>
                <w:bCs/>
                <w:sz w:val="21"/>
                <w:szCs w:val="21"/>
              </w:rPr>
              <w:t>Reinicio Uno</w:t>
            </w:r>
          </w:p>
        </w:tc>
        <w:tc>
          <w:tcPr>
            <w:tcW w:w="5041" w:type="dxa"/>
            <w:tcBorders>
              <w:top w:val="single" w:sz="4" w:space="0" w:color="000000"/>
              <w:left w:val="single" w:sz="4" w:space="0" w:color="000000"/>
              <w:bottom w:val="single" w:sz="4" w:space="0" w:color="000000"/>
              <w:right w:val="single" w:sz="4" w:space="0" w:color="000000"/>
            </w:tcBorders>
          </w:tcPr>
          <w:p w14:paraId="2B536330" w14:textId="5B399B25" w:rsidR="008E26F6" w:rsidRPr="008E26F6" w:rsidRDefault="008E26F6" w:rsidP="008E26F6">
            <w:pPr>
              <w:rPr>
                <w:rFonts w:ascii="Verdana" w:hAnsi="Verdana"/>
                <w:bCs/>
                <w:color w:val="4BACC6" w:themeColor="accent5"/>
                <w:sz w:val="21"/>
                <w:szCs w:val="21"/>
              </w:rPr>
            </w:pPr>
            <w:r w:rsidRPr="77AAFE27">
              <w:rPr>
                <w:rFonts w:ascii="Verdana" w:hAnsi="Verdana"/>
                <w:sz w:val="21"/>
                <w:szCs w:val="21"/>
              </w:rPr>
              <w:t xml:space="preserve">No aplica </w:t>
            </w:r>
          </w:p>
        </w:tc>
      </w:tr>
      <w:tr w:rsidR="008E26F6" w:rsidRPr="00E81BCC" w:rsidDel="00755BE3" w14:paraId="37DCC3D1" w14:textId="3FA9CE17" w:rsidTr="001E6E6D">
        <w:trPr>
          <w:trHeight w:val="257"/>
          <w:del w:id="25" w:author="Fernando Pinzon" w:date="2025-10-29T11:26:00Z"/>
        </w:trPr>
        <w:tc>
          <w:tcPr>
            <w:tcW w:w="4390" w:type="dxa"/>
            <w:tcBorders>
              <w:top w:val="single" w:sz="4" w:space="0" w:color="000000"/>
              <w:left w:val="single" w:sz="4" w:space="0" w:color="000000"/>
              <w:bottom w:val="single" w:sz="4" w:space="0" w:color="000000"/>
              <w:right w:val="single" w:sz="4" w:space="0" w:color="000000"/>
            </w:tcBorders>
          </w:tcPr>
          <w:p w14:paraId="5B1000CB" w14:textId="53CA3A4D" w:rsidR="008E26F6" w:rsidRPr="00E81BCC" w:rsidDel="00755BE3" w:rsidRDefault="008E26F6" w:rsidP="008E26F6">
            <w:pPr>
              <w:spacing w:before="40" w:after="40"/>
              <w:rPr>
                <w:del w:id="26" w:author="Fernando Pinzon" w:date="2025-10-29T11:26:00Z" w16du:dateUtc="2025-10-29T16:26:00Z"/>
                <w:rFonts w:ascii="Verdana" w:hAnsi="Verdana"/>
                <w:bCs/>
                <w:sz w:val="21"/>
                <w:szCs w:val="21"/>
              </w:rPr>
            </w:pPr>
            <w:del w:id="27" w:author="Fernando Pinzon" w:date="2025-10-29T11:26:00Z" w16du:dateUtc="2025-10-29T16:26:00Z">
              <w:r w:rsidRPr="00E81BCC" w:rsidDel="00755BE3">
                <w:rPr>
                  <w:rFonts w:ascii="Verdana" w:hAnsi="Verdana"/>
                  <w:bCs/>
                  <w:sz w:val="21"/>
                  <w:szCs w:val="21"/>
                </w:rPr>
                <w:delText>Suspensión Dos</w:delText>
              </w:r>
            </w:del>
          </w:p>
        </w:tc>
        <w:tc>
          <w:tcPr>
            <w:tcW w:w="5041" w:type="dxa"/>
            <w:tcBorders>
              <w:top w:val="single" w:sz="4" w:space="0" w:color="000000"/>
              <w:left w:val="single" w:sz="4" w:space="0" w:color="000000"/>
              <w:bottom w:val="single" w:sz="4" w:space="0" w:color="000000"/>
              <w:right w:val="single" w:sz="4" w:space="0" w:color="000000"/>
            </w:tcBorders>
          </w:tcPr>
          <w:p w14:paraId="0FFB5446" w14:textId="6D004D7E" w:rsidR="008E26F6" w:rsidRPr="008E26F6" w:rsidDel="00755BE3" w:rsidRDefault="008E26F6" w:rsidP="008E26F6">
            <w:pPr>
              <w:rPr>
                <w:del w:id="28" w:author="Fernando Pinzon" w:date="2025-10-29T11:26:00Z" w16du:dateUtc="2025-10-29T16:26:00Z"/>
                <w:rFonts w:ascii="Verdana" w:hAnsi="Verdana"/>
                <w:bCs/>
                <w:color w:val="4BACC6" w:themeColor="accent5"/>
                <w:sz w:val="21"/>
                <w:szCs w:val="21"/>
              </w:rPr>
            </w:pPr>
            <w:del w:id="29" w:author="Fernando Pinzon" w:date="2025-10-29T11:26:00Z" w16du:dateUtc="2025-10-29T16:26:00Z">
              <w:r w:rsidRPr="77AAFE27" w:rsidDel="00755BE3">
                <w:rPr>
                  <w:rFonts w:ascii="Verdana" w:hAnsi="Verdana"/>
                  <w:sz w:val="21"/>
                  <w:szCs w:val="21"/>
                </w:rPr>
                <w:delText xml:space="preserve">No aplica </w:delText>
              </w:r>
            </w:del>
          </w:p>
        </w:tc>
      </w:tr>
      <w:tr w:rsidR="008E26F6" w:rsidRPr="00E81BCC" w:rsidDel="00755BE3" w14:paraId="665C5C7B" w14:textId="18CFFDB2" w:rsidTr="001E6E6D">
        <w:trPr>
          <w:trHeight w:val="257"/>
          <w:del w:id="30" w:author="Fernando Pinzon" w:date="2025-10-29T11:26:00Z"/>
        </w:trPr>
        <w:tc>
          <w:tcPr>
            <w:tcW w:w="4390" w:type="dxa"/>
            <w:tcBorders>
              <w:top w:val="single" w:sz="4" w:space="0" w:color="000000"/>
              <w:left w:val="single" w:sz="4" w:space="0" w:color="000000"/>
              <w:bottom w:val="single" w:sz="4" w:space="0" w:color="000000"/>
              <w:right w:val="single" w:sz="4" w:space="0" w:color="000000"/>
            </w:tcBorders>
          </w:tcPr>
          <w:p w14:paraId="2B510038" w14:textId="6415C7D6" w:rsidR="008E26F6" w:rsidRPr="00E81BCC" w:rsidDel="00755BE3" w:rsidRDefault="008E26F6" w:rsidP="008E26F6">
            <w:pPr>
              <w:spacing w:before="40" w:after="40"/>
              <w:rPr>
                <w:del w:id="31" w:author="Fernando Pinzon" w:date="2025-10-29T11:26:00Z" w16du:dateUtc="2025-10-29T16:26:00Z"/>
                <w:rFonts w:ascii="Verdana" w:hAnsi="Verdana"/>
                <w:bCs/>
                <w:sz w:val="21"/>
                <w:szCs w:val="21"/>
              </w:rPr>
            </w:pPr>
            <w:del w:id="32" w:author="Fernando Pinzon" w:date="2025-10-29T11:26:00Z" w16du:dateUtc="2025-10-29T16:26:00Z">
              <w:r w:rsidRPr="00E81BCC" w:rsidDel="00755BE3">
                <w:rPr>
                  <w:rFonts w:ascii="Verdana" w:hAnsi="Verdana"/>
                  <w:bCs/>
                  <w:sz w:val="21"/>
                  <w:szCs w:val="21"/>
                </w:rPr>
                <w:delText>Reinicio Dos</w:delText>
              </w:r>
            </w:del>
          </w:p>
        </w:tc>
        <w:tc>
          <w:tcPr>
            <w:tcW w:w="5041" w:type="dxa"/>
            <w:tcBorders>
              <w:top w:val="single" w:sz="4" w:space="0" w:color="000000"/>
              <w:left w:val="single" w:sz="4" w:space="0" w:color="000000"/>
              <w:bottom w:val="single" w:sz="4" w:space="0" w:color="000000"/>
              <w:right w:val="single" w:sz="4" w:space="0" w:color="000000"/>
            </w:tcBorders>
          </w:tcPr>
          <w:p w14:paraId="5D822F45" w14:textId="4C9C0747" w:rsidR="008E26F6" w:rsidRPr="008E26F6" w:rsidDel="00755BE3" w:rsidRDefault="008E26F6" w:rsidP="008E26F6">
            <w:pPr>
              <w:rPr>
                <w:del w:id="33" w:author="Fernando Pinzon" w:date="2025-10-29T11:26:00Z" w16du:dateUtc="2025-10-29T16:26:00Z"/>
                <w:rFonts w:ascii="Verdana" w:hAnsi="Verdana"/>
                <w:bCs/>
                <w:color w:val="4BACC6" w:themeColor="accent5"/>
                <w:sz w:val="21"/>
                <w:szCs w:val="21"/>
              </w:rPr>
            </w:pPr>
            <w:del w:id="34" w:author="Fernando Pinzon" w:date="2025-10-29T11:26:00Z" w16du:dateUtc="2025-10-29T16:26:00Z">
              <w:r w:rsidRPr="77AAFE27" w:rsidDel="00755BE3">
                <w:rPr>
                  <w:rFonts w:ascii="Verdana" w:hAnsi="Verdana"/>
                  <w:sz w:val="21"/>
                  <w:szCs w:val="21"/>
                </w:rPr>
                <w:delText xml:space="preserve">No aplica </w:delText>
              </w:r>
            </w:del>
          </w:p>
        </w:tc>
      </w:tr>
      <w:bookmarkEnd w:id="24"/>
    </w:tbl>
    <w:p w14:paraId="07EF892F" w14:textId="77777777" w:rsidR="00406E20" w:rsidRPr="00E81BCC" w:rsidRDefault="00406E20" w:rsidP="00544E8A">
      <w:pPr>
        <w:jc w:val="both"/>
        <w:rPr>
          <w:rFonts w:ascii="Verdana" w:hAnsi="Verdana"/>
          <w:b/>
        </w:rPr>
      </w:pPr>
    </w:p>
    <w:p w14:paraId="508FCD5D" w14:textId="77777777" w:rsidR="00605176" w:rsidRPr="00E81BCC" w:rsidRDefault="00605176" w:rsidP="00E81BCC">
      <w:pPr>
        <w:rPr>
          <w:rFonts w:ascii="Verdana" w:hAnsi="Verdana"/>
          <w:b/>
        </w:rPr>
      </w:pPr>
    </w:p>
    <w:p w14:paraId="4D1918BC" w14:textId="23575916" w:rsidR="00605176" w:rsidRPr="00E81BCC" w:rsidRDefault="00605176" w:rsidP="00605176">
      <w:pPr>
        <w:pStyle w:val="Prrafodelista"/>
        <w:numPr>
          <w:ilvl w:val="1"/>
          <w:numId w:val="10"/>
        </w:numPr>
        <w:rPr>
          <w:rFonts w:ascii="Verdana" w:hAnsi="Verdana"/>
          <w:b/>
        </w:rPr>
      </w:pPr>
      <w:r w:rsidRPr="00E81BCC">
        <w:rPr>
          <w:rFonts w:ascii="Verdana" w:hAnsi="Verdana"/>
          <w:b/>
        </w:rPr>
        <w:t>Valor del contrato</w:t>
      </w:r>
    </w:p>
    <w:p w14:paraId="56D6C374" w14:textId="77777777" w:rsidR="00605176" w:rsidRPr="00E81BCC" w:rsidRDefault="00605176" w:rsidP="00605176">
      <w:pPr>
        <w:ind w:left="426"/>
        <w:rPr>
          <w:rFonts w:ascii="Verdana" w:hAnsi="Verdana"/>
          <w:b/>
        </w:rPr>
      </w:pPr>
    </w:p>
    <w:tbl>
      <w:tblPr>
        <w:tblStyle w:val="a3"/>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2"/>
        <w:gridCol w:w="6945"/>
      </w:tblGrid>
      <w:tr w:rsidR="00605176" w:rsidRPr="00E81BCC" w14:paraId="11ED88AF" w14:textId="77777777" w:rsidTr="00274CEB">
        <w:tc>
          <w:tcPr>
            <w:tcW w:w="2802" w:type="dxa"/>
            <w:tcBorders>
              <w:top w:val="single" w:sz="4" w:space="0" w:color="000000"/>
              <w:left w:val="single" w:sz="4" w:space="0" w:color="000000"/>
              <w:bottom w:val="single" w:sz="4" w:space="0" w:color="000000"/>
              <w:right w:val="single" w:sz="4" w:space="0" w:color="000000"/>
            </w:tcBorders>
          </w:tcPr>
          <w:p w14:paraId="08152D35" w14:textId="77FA8614" w:rsidR="00605176" w:rsidRPr="00E81BCC" w:rsidRDefault="00605176" w:rsidP="00274CEB">
            <w:pPr>
              <w:jc w:val="both"/>
              <w:rPr>
                <w:rFonts w:ascii="Verdana" w:hAnsi="Verdana"/>
                <w:b/>
                <w:sz w:val="21"/>
                <w:szCs w:val="21"/>
              </w:rPr>
            </w:pPr>
            <w:r w:rsidRPr="00E81BCC">
              <w:rPr>
                <w:rFonts w:ascii="Verdana" w:hAnsi="Verdana"/>
                <w:b/>
                <w:sz w:val="21"/>
                <w:szCs w:val="21"/>
              </w:rPr>
              <w:t xml:space="preserve">Valor </w:t>
            </w:r>
            <w:r w:rsidR="004F3B91" w:rsidRPr="00E81BCC">
              <w:rPr>
                <w:rFonts w:ascii="Verdana" w:hAnsi="Verdana"/>
                <w:b/>
                <w:sz w:val="21"/>
                <w:szCs w:val="21"/>
              </w:rPr>
              <w:t>i</w:t>
            </w:r>
            <w:r w:rsidRPr="00E81BCC">
              <w:rPr>
                <w:rFonts w:ascii="Verdana" w:hAnsi="Verdana"/>
                <w:b/>
                <w:sz w:val="21"/>
                <w:szCs w:val="21"/>
              </w:rPr>
              <w:t>nicial</w:t>
            </w:r>
            <w:r w:rsidR="004F3B91" w:rsidRPr="00E81BCC">
              <w:rPr>
                <w:rFonts w:ascii="Verdana" w:hAnsi="Verdana"/>
                <w:b/>
                <w:sz w:val="21"/>
                <w:szCs w:val="21"/>
              </w:rPr>
              <w:t>:</w:t>
            </w:r>
          </w:p>
        </w:tc>
        <w:tc>
          <w:tcPr>
            <w:tcW w:w="6945" w:type="dxa"/>
            <w:tcBorders>
              <w:top w:val="single" w:sz="4" w:space="0" w:color="000000"/>
              <w:left w:val="single" w:sz="4" w:space="0" w:color="000000"/>
              <w:bottom w:val="single" w:sz="4" w:space="0" w:color="000000"/>
              <w:right w:val="single" w:sz="4" w:space="0" w:color="000000"/>
            </w:tcBorders>
          </w:tcPr>
          <w:p w14:paraId="2F740B98" w14:textId="6DA93CD6" w:rsidR="00605176" w:rsidRPr="00E81BCC" w:rsidRDefault="008E26F6" w:rsidP="00274CEB">
            <w:pPr>
              <w:rPr>
                <w:rFonts w:ascii="Verdana" w:hAnsi="Verdana"/>
                <w:sz w:val="21"/>
                <w:szCs w:val="21"/>
              </w:rPr>
            </w:pPr>
            <w:r w:rsidRPr="008E26F6">
              <w:rPr>
                <w:rFonts w:ascii="Verdana" w:hAnsi="Verdana"/>
                <w:sz w:val="21"/>
                <w:szCs w:val="21"/>
              </w:rPr>
              <w:t>$</w:t>
            </w:r>
            <w:r>
              <w:rPr>
                <w:rFonts w:ascii="Verdana" w:hAnsi="Verdana"/>
                <w:sz w:val="21"/>
                <w:szCs w:val="21"/>
              </w:rPr>
              <w:t xml:space="preserve"> </w:t>
            </w:r>
            <w:r w:rsidRPr="008E26F6">
              <w:rPr>
                <w:rFonts w:ascii="Verdana" w:hAnsi="Verdana"/>
                <w:sz w:val="21"/>
                <w:szCs w:val="21"/>
              </w:rPr>
              <w:t>7.989.090.907</w:t>
            </w:r>
            <w:r>
              <w:rPr>
                <w:rFonts w:ascii="Verdana" w:hAnsi="Verdana"/>
                <w:sz w:val="21"/>
                <w:szCs w:val="21"/>
              </w:rPr>
              <w:t>,00</w:t>
            </w:r>
            <w:r w:rsidRPr="008E26F6">
              <w:rPr>
                <w:rFonts w:ascii="Verdana" w:hAnsi="Verdana"/>
                <w:sz w:val="21"/>
                <w:szCs w:val="21"/>
              </w:rPr>
              <w:t xml:space="preserve"> M/CTE.</w:t>
            </w:r>
          </w:p>
        </w:tc>
      </w:tr>
      <w:tr w:rsidR="00605176" w:rsidRPr="00E81BCC" w14:paraId="703854A1" w14:textId="77777777" w:rsidTr="00274CEB">
        <w:tc>
          <w:tcPr>
            <w:tcW w:w="2802" w:type="dxa"/>
            <w:tcBorders>
              <w:top w:val="single" w:sz="4" w:space="0" w:color="000000"/>
              <w:left w:val="single" w:sz="4" w:space="0" w:color="000000"/>
              <w:bottom w:val="single" w:sz="4" w:space="0" w:color="000000"/>
              <w:right w:val="single" w:sz="4" w:space="0" w:color="000000"/>
            </w:tcBorders>
          </w:tcPr>
          <w:p w14:paraId="60A15978" w14:textId="1D140D52" w:rsidR="00605176" w:rsidRPr="00E81BCC" w:rsidRDefault="00605176" w:rsidP="00274CEB">
            <w:pPr>
              <w:jc w:val="both"/>
              <w:rPr>
                <w:rFonts w:ascii="Verdana" w:hAnsi="Verdana"/>
                <w:b/>
                <w:sz w:val="21"/>
                <w:szCs w:val="21"/>
              </w:rPr>
            </w:pPr>
            <w:r w:rsidRPr="00E81BCC">
              <w:rPr>
                <w:rFonts w:ascii="Verdana" w:hAnsi="Verdana"/>
                <w:b/>
                <w:sz w:val="21"/>
                <w:szCs w:val="21"/>
              </w:rPr>
              <w:t xml:space="preserve">Adición </w:t>
            </w:r>
            <w:r w:rsidR="006B40A7" w:rsidRPr="00E81BCC">
              <w:rPr>
                <w:rFonts w:ascii="Verdana" w:hAnsi="Verdana"/>
                <w:b/>
                <w:sz w:val="21"/>
                <w:szCs w:val="21"/>
              </w:rPr>
              <w:t>No</w:t>
            </w:r>
            <w:r w:rsidRPr="00E81BCC">
              <w:rPr>
                <w:rFonts w:ascii="Verdana" w:hAnsi="Verdana"/>
                <w:b/>
                <w:sz w:val="21"/>
                <w:szCs w:val="21"/>
              </w:rPr>
              <w:t xml:space="preserve"> 1</w:t>
            </w:r>
          </w:p>
        </w:tc>
        <w:tc>
          <w:tcPr>
            <w:tcW w:w="6945" w:type="dxa"/>
            <w:tcBorders>
              <w:top w:val="single" w:sz="4" w:space="0" w:color="000000"/>
              <w:left w:val="single" w:sz="4" w:space="0" w:color="000000"/>
              <w:bottom w:val="single" w:sz="4" w:space="0" w:color="000000"/>
              <w:right w:val="single" w:sz="4" w:space="0" w:color="000000"/>
            </w:tcBorders>
          </w:tcPr>
          <w:p w14:paraId="28F23DC4" w14:textId="0D60FA9D" w:rsidR="00605176" w:rsidRPr="00E81BCC" w:rsidRDefault="008E26F6" w:rsidP="00274CEB">
            <w:pPr>
              <w:rPr>
                <w:rFonts w:ascii="Verdana" w:hAnsi="Verdana"/>
                <w:color w:val="4BACC6" w:themeColor="accent5"/>
                <w:sz w:val="21"/>
                <w:szCs w:val="21"/>
              </w:rPr>
            </w:pPr>
            <w:r w:rsidRPr="77AAFE27">
              <w:rPr>
                <w:rFonts w:ascii="Verdana" w:hAnsi="Verdana"/>
                <w:sz w:val="21"/>
                <w:szCs w:val="21"/>
              </w:rPr>
              <w:t>No</w:t>
            </w:r>
            <w:r w:rsidR="00605176" w:rsidRPr="77AAFE27">
              <w:rPr>
                <w:rFonts w:ascii="Verdana" w:hAnsi="Verdana"/>
                <w:sz w:val="21"/>
                <w:szCs w:val="21"/>
              </w:rPr>
              <w:t xml:space="preserve"> aplica </w:t>
            </w:r>
          </w:p>
        </w:tc>
      </w:tr>
      <w:tr w:rsidR="00605176" w:rsidRPr="00E81BCC" w14:paraId="18978965" w14:textId="77777777" w:rsidTr="00274CEB">
        <w:tc>
          <w:tcPr>
            <w:tcW w:w="2802" w:type="dxa"/>
            <w:tcBorders>
              <w:top w:val="single" w:sz="4" w:space="0" w:color="000000"/>
              <w:left w:val="single" w:sz="4" w:space="0" w:color="000000"/>
              <w:bottom w:val="single" w:sz="4" w:space="0" w:color="000000"/>
              <w:right w:val="single" w:sz="4" w:space="0" w:color="000000"/>
            </w:tcBorders>
          </w:tcPr>
          <w:p w14:paraId="3C1388D1" w14:textId="7198ECA7" w:rsidR="00605176" w:rsidRPr="00E81BCC" w:rsidRDefault="00605176" w:rsidP="00274CEB">
            <w:pPr>
              <w:jc w:val="both"/>
              <w:rPr>
                <w:rFonts w:ascii="Verdana" w:hAnsi="Verdana"/>
                <w:b/>
                <w:sz w:val="21"/>
                <w:szCs w:val="21"/>
              </w:rPr>
            </w:pPr>
            <w:r w:rsidRPr="00E81BCC">
              <w:rPr>
                <w:rFonts w:ascii="Verdana" w:hAnsi="Verdana"/>
                <w:b/>
                <w:sz w:val="21"/>
                <w:szCs w:val="21"/>
              </w:rPr>
              <w:t xml:space="preserve">Adición </w:t>
            </w:r>
            <w:r w:rsidR="006B40A7" w:rsidRPr="00E81BCC">
              <w:rPr>
                <w:rFonts w:ascii="Verdana" w:hAnsi="Verdana"/>
                <w:b/>
                <w:sz w:val="21"/>
                <w:szCs w:val="21"/>
              </w:rPr>
              <w:t>No</w:t>
            </w:r>
            <w:r w:rsidRPr="00E81BCC">
              <w:rPr>
                <w:rFonts w:ascii="Verdana" w:hAnsi="Verdana"/>
                <w:b/>
                <w:sz w:val="21"/>
                <w:szCs w:val="21"/>
              </w:rPr>
              <w:t xml:space="preserve"> 2</w:t>
            </w:r>
          </w:p>
        </w:tc>
        <w:tc>
          <w:tcPr>
            <w:tcW w:w="6945" w:type="dxa"/>
            <w:tcBorders>
              <w:top w:val="single" w:sz="4" w:space="0" w:color="000000"/>
              <w:left w:val="single" w:sz="4" w:space="0" w:color="000000"/>
              <w:bottom w:val="single" w:sz="4" w:space="0" w:color="000000"/>
              <w:right w:val="single" w:sz="4" w:space="0" w:color="000000"/>
            </w:tcBorders>
          </w:tcPr>
          <w:p w14:paraId="54749C28" w14:textId="2A1BC73C" w:rsidR="00605176" w:rsidRPr="00E81BCC" w:rsidRDefault="72042469" w:rsidP="00274CEB">
            <w:pPr>
              <w:rPr>
                <w:rFonts w:ascii="Verdana" w:hAnsi="Verdana"/>
                <w:color w:val="4BACC6" w:themeColor="accent5"/>
                <w:sz w:val="21"/>
                <w:szCs w:val="21"/>
              </w:rPr>
            </w:pPr>
            <w:r w:rsidRPr="77AAFE27">
              <w:rPr>
                <w:rFonts w:ascii="Verdana" w:hAnsi="Verdana"/>
                <w:sz w:val="21"/>
                <w:szCs w:val="21"/>
              </w:rPr>
              <w:t>No</w:t>
            </w:r>
            <w:r w:rsidR="00605176" w:rsidRPr="77AAFE27">
              <w:rPr>
                <w:rFonts w:ascii="Verdana" w:hAnsi="Verdana"/>
                <w:sz w:val="21"/>
                <w:szCs w:val="21"/>
              </w:rPr>
              <w:t xml:space="preserve"> aplica.</w:t>
            </w:r>
          </w:p>
        </w:tc>
      </w:tr>
      <w:tr w:rsidR="008E26F6" w:rsidRPr="00E81BCC" w14:paraId="1BD3070B" w14:textId="77777777" w:rsidTr="00274CEB">
        <w:tc>
          <w:tcPr>
            <w:tcW w:w="2802" w:type="dxa"/>
            <w:tcBorders>
              <w:top w:val="single" w:sz="4" w:space="0" w:color="000000"/>
              <w:left w:val="single" w:sz="4" w:space="0" w:color="000000"/>
              <w:bottom w:val="single" w:sz="4" w:space="0" w:color="000000"/>
              <w:right w:val="single" w:sz="4" w:space="0" w:color="000000"/>
            </w:tcBorders>
          </w:tcPr>
          <w:p w14:paraId="087E9986" w14:textId="3AB0E16F" w:rsidR="008E26F6" w:rsidRPr="00E81BCC" w:rsidRDefault="008E26F6" w:rsidP="008E26F6">
            <w:pPr>
              <w:jc w:val="both"/>
              <w:rPr>
                <w:rFonts w:ascii="Verdana" w:hAnsi="Verdana"/>
                <w:b/>
                <w:sz w:val="21"/>
                <w:szCs w:val="21"/>
              </w:rPr>
            </w:pPr>
            <w:r w:rsidRPr="00E81BCC">
              <w:rPr>
                <w:rFonts w:ascii="Verdana" w:hAnsi="Verdana"/>
                <w:b/>
                <w:sz w:val="21"/>
                <w:szCs w:val="21"/>
              </w:rPr>
              <w:t>Valor total:</w:t>
            </w:r>
          </w:p>
        </w:tc>
        <w:tc>
          <w:tcPr>
            <w:tcW w:w="6945" w:type="dxa"/>
            <w:tcBorders>
              <w:top w:val="single" w:sz="4" w:space="0" w:color="000000"/>
              <w:left w:val="single" w:sz="4" w:space="0" w:color="000000"/>
              <w:bottom w:val="single" w:sz="4" w:space="0" w:color="000000"/>
              <w:right w:val="single" w:sz="4" w:space="0" w:color="000000"/>
            </w:tcBorders>
          </w:tcPr>
          <w:p w14:paraId="7BD45523" w14:textId="0DD4CFC7" w:rsidR="008E26F6" w:rsidRPr="00E81BCC" w:rsidRDefault="008E26F6" w:rsidP="008E26F6">
            <w:pPr>
              <w:rPr>
                <w:rFonts w:ascii="Verdana" w:hAnsi="Verdana"/>
                <w:sz w:val="21"/>
                <w:szCs w:val="21"/>
              </w:rPr>
            </w:pPr>
            <w:r w:rsidRPr="008E26F6">
              <w:rPr>
                <w:rFonts w:ascii="Verdana" w:hAnsi="Verdana"/>
                <w:sz w:val="21"/>
                <w:szCs w:val="21"/>
              </w:rPr>
              <w:t>$</w:t>
            </w:r>
            <w:r>
              <w:rPr>
                <w:rFonts w:ascii="Verdana" w:hAnsi="Verdana"/>
                <w:sz w:val="21"/>
                <w:szCs w:val="21"/>
              </w:rPr>
              <w:t xml:space="preserve"> </w:t>
            </w:r>
            <w:r w:rsidRPr="008E26F6">
              <w:rPr>
                <w:rFonts w:ascii="Verdana" w:hAnsi="Verdana"/>
                <w:sz w:val="21"/>
                <w:szCs w:val="21"/>
              </w:rPr>
              <w:t>7.989.090.907</w:t>
            </w:r>
            <w:r>
              <w:rPr>
                <w:rFonts w:ascii="Verdana" w:hAnsi="Verdana"/>
                <w:sz w:val="21"/>
                <w:szCs w:val="21"/>
              </w:rPr>
              <w:t>,00</w:t>
            </w:r>
            <w:r w:rsidRPr="008E26F6">
              <w:rPr>
                <w:rFonts w:ascii="Verdana" w:hAnsi="Verdana"/>
                <w:sz w:val="21"/>
                <w:szCs w:val="21"/>
              </w:rPr>
              <w:t xml:space="preserve"> M/CTE.</w:t>
            </w:r>
          </w:p>
        </w:tc>
      </w:tr>
    </w:tbl>
    <w:p w14:paraId="64B70ABB" w14:textId="77777777" w:rsidR="00CD316D" w:rsidRPr="00E81BCC" w:rsidRDefault="00CD316D" w:rsidP="00E81BCC">
      <w:pPr>
        <w:rPr>
          <w:rFonts w:ascii="Verdana" w:hAnsi="Verdana"/>
          <w:b/>
        </w:rPr>
      </w:pPr>
    </w:p>
    <w:p w14:paraId="712FA78E" w14:textId="77777777" w:rsidR="00605176" w:rsidRPr="00E81BCC" w:rsidRDefault="00605176" w:rsidP="00E81BCC">
      <w:pPr>
        <w:rPr>
          <w:rFonts w:ascii="Verdana" w:hAnsi="Verdana"/>
          <w:b/>
        </w:rPr>
      </w:pPr>
    </w:p>
    <w:p w14:paraId="20C58D60" w14:textId="73CB8CFF" w:rsidR="00605176" w:rsidRPr="00E81BCC" w:rsidRDefault="00963FFA" w:rsidP="00E81BCC">
      <w:pPr>
        <w:pStyle w:val="Prrafodelista"/>
        <w:numPr>
          <w:ilvl w:val="0"/>
          <w:numId w:val="10"/>
        </w:numPr>
        <w:rPr>
          <w:rFonts w:ascii="Verdana" w:hAnsi="Verdana"/>
          <w:b/>
        </w:rPr>
      </w:pPr>
      <w:r w:rsidRPr="00E81BCC">
        <w:rPr>
          <w:rFonts w:ascii="Verdana" w:hAnsi="Verdana"/>
          <w:b/>
        </w:rPr>
        <w:t>Garantías:</w:t>
      </w:r>
    </w:p>
    <w:p w14:paraId="236515C8" w14:textId="77777777" w:rsidR="005F5AD6" w:rsidRPr="00E81BCC" w:rsidRDefault="005F5AD6" w:rsidP="00E81BCC">
      <w:pPr>
        <w:rPr>
          <w:rFonts w:ascii="Verdana" w:hAnsi="Verdana"/>
          <w:b/>
        </w:rPr>
      </w:pPr>
    </w:p>
    <w:tbl>
      <w:tblPr>
        <w:tblStyle w:val="Tablaconcuadrcula1"/>
        <w:tblW w:w="9499" w:type="dxa"/>
        <w:jc w:val="center"/>
        <w:tblCellMar>
          <w:left w:w="70" w:type="dxa"/>
          <w:right w:w="70" w:type="dxa"/>
        </w:tblCellMar>
        <w:tblLook w:val="0000" w:firstRow="0" w:lastRow="0" w:firstColumn="0" w:lastColumn="0" w:noHBand="0" w:noVBand="0"/>
      </w:tblPr>
      <w:tblGrid>
        <w:gridCol w:w="772"/>
        <w:gridCol w:w="2356"/>
        <w:gridCol w:w="1829"/>
        <w:gridCol w:w="1319"/>
        <w:gridCol w:w="1090"/>
        <w:gridCol w:w="2133"/>
        <w:tblGridChange w:id="35">
          <w:tblGrid>
            <w:gridCol w:w="772"/>
            <w:gridCol w:w="2356"/>
            <w:gridCol w:w="1829"/>
            <w:gridCol w:w="181"/>
            <w:gridCol w:w="1138"/>
            <w:gridCol w:w="1090"/>
            <w:gridCol w:w="121"/>
            <w:gridCol w:w="2012"/>
          </w:tblGrid>
        </w:tblGridChange>
      </w:tblGrid>
      <w:tr w:rsidR="000B316E" w:rsidRPr="00E81BCC" w14:paraId="7C61CEDE" w14:textId="77777777" w:rsidTr="00BE596D">
        <w:trPr>
          <w:trHeight w:val="224"/>
          <w:jc w:val="center"/>
        </w:trPr>
        <w:tc>
          <w:tcPr>
            <w:tcW w:w="9499" w:type="dxa"/>
            <w:gridSpan w:val="6"/>
          </w:tcPr>
          <w:p w14:paraId="49C742FD" w14:textId="4EF82BC2" w:rsidR="000B316E" w:rsidRPr="00E81BCC" w:rsidRDefault="000B316E" w:rsidP="00BE596D">
            <w:pPr>
              <w:jc w:val="center"/>
              <w:rPr>
                <w:rFonts w:ascii="Verdana" w:hAnsi="Verdana"/>
                <w:b/>
                <w:bCs/>
                <w:lang w:eastAsia="en-US"/>
              </w:rPr>
            </w:pPr>
            <w:commentRangeStart w:id="36"/>
            <w:r w:rsidRPr="00E81BCC">
              <w:rPr>
                <w:rFonts w:ascii="Verdana" w:hAnsi="Verdana"/>
                <w:b/>
                <w:bCs/>
                <w:lang w:eastAsia="en-US"/>
              </w:rPr>
              <w:t>M</w:t>
            </w:r>
            <w:r w:rsidR="00AE2EDD" w:rsidRPr="00E81BCC">
              <w:rPr>
                <w:rFonts w:ascii="Verdana" w:hAnsi="Verdana"/>
                <w:b/>
                <w:bCs/>
                <w:lang w:eastAsia="en-US"/>
              </w:rPr>
              <w:t>ecanismo de cobertura de riesgos</w:t>
            </w:r>
            <w:commentRangeEnd w:id="36"/>
            <w:r w:rsidR="00614DD6">
              <w:rPr>
                <w:rStyle w:val="Refdecomentario"/>
                <w:rFonts w:ascii="Times New Roman" w:eastAsia="Times New Roman" w:hAnsi="Times New Roman"/>
                <w:lang w:val="es-ES"/>
              </w:rPr>
              <w:commentReference w:id="36"/>
            </w:r>
          </w:p>
        </w:tc>
      </w:tr>
      <w:tr w:rsidR="00B0106B" w:rsidRPr="00E81BCC" w14:paraId="000E51BE" w14:textId="369652E7" w:rsidTr="00060057">
        <w:trPr>
          <w:trHeight w:val="285"/>
          <w:jc w:val="center"/>
        </w:trPr>
        <w:tc>
          <w:tcPr>
            <w:tcW w:w="3128" w:type="dxa"/>
            <w:gridSpan w:val="2"/>
          </w:tcPr>
          <w:p w14:paraId="4F4A12D5" w14:textId="7247A954" w:rsidR="00B0106B" w:rsidRPr="00E81BCC" w:rsidRDefault="00B0106B" w:rsidP="00B0106B">
            <w:pPr>
              <w:rPr>
                <w:rFonts w:ascii="Verdana" w:hAnsi="Verdana"/>
                <w:b/>
                <w:bCs/>
                <w:lang w:eastAsia="en-US"/>
              </w:rPr>
            </w:pPr>
            <w:r w:rsidRPr="00E81BCC">
              <w:rPr>
                <w:rFonts w:ascii="Verdana" w:hAnsi="Verdana" w:cs="Arial"/>
                <w:b/>
                <w:bCs/>
                <w:lang w:eastAsia="en-US"/>
              </w:rPr>
              <w:t>Aseguradora:</w:t>
            </w:r>
          </w:p>
        </w:tc>
        <w:tc>
          <w:tcPr>
            <w:tcW w:w="3148" w:type="dxa"/>
            <w:gridSpan w:val="2"/>
          </w:tcPr>
          <w:p w14:paraId="67C15CB4" w14:textId="4EFF90F2" w:rsidR="00B0106B" w:rsidRPr="00E81BCC" w:rsidRDefault="008E26F6" w:rsidP="00B0106B">
            <w:pPr>
              <w:rPr>
                <w:rFonts w:ascii="Verdana" w:hAnsi="Verdana"/>
                <w:b/>
                <w:bCs/>
                <w:lang w:eastAsia="en-US"/>
              </w:rPr>
            </w:pPr>
            <w:r w:rsidRPr="008E26F6">
              <w:rPr>
                <w:rFonts w:ascii="Verdana" w:hAnsi="Verdana"/>
                <w:b/>
                <w:bCs/>
                <w:lang w:val="es-ES" w:eastAsia="en-US"/>
              </w:rPr>
              <w:t>Seguros del estado SA </w:t>
            </w:r>
          </w:p>
        </w:tc>
        <w:tc>
          <w:tcPr>
            <w:tcW w:w="3223" w:type="dxa"/>
            <w:gridSpan w:val="2"/>
          </w:tcPr>
          <w:p w14:paraId="3FF72C1A" w14:textId="77777777" w:rsidR="00B0106B" w:rsidRPr="00E81BCC" w:rsidRDefault="00B0106B" w:rsidP="00B0106B">
            <w:pPr>
              <w:rPr>
                <w:rFonts w:ascii="Verdana" w:hAnsi="Verdana"/>
                <w:b/>
                <w:bCs/>
                <w:lang w:eastAsia="en-US"/>
              </w:rPr>
            </w:pPr>
          </w:p>
        </w:tc>
      </w:tr>
      <w:tr w:rsidR="00B0106B" w:rsidRPr="00E81BCC" w14:paraId="081CFF7A" w14:textId="77777777" w:rsidTr="00060057">
        <w:trPr>
          <w:trHeight w:val="267"/>
          <w:jc w:val="center"/>
        </w:trPr>
        <w:tc>
          <w:tcPr>
            <w:tcW w:w="3128" w:type="dxa"/>
            <w:gridSpan w:val="2"/>
          </w:tcPr>
          <w:p w14:paraId="40628C2A" w14:textId="4237F87F" w:rsidR="00B0106B" w:rsidRPr="00E81BCC" w:rsidRDefault="00B0106B" w:rsidP="00B0106B">
            <w:pPr>
              <w:rPr>
                <w:rFonts w:ascii="Verdana" w:hAnsi="Verdana"/>
                <w:b/>
                <w:bCs/>
                <w:lang w:eastAsia="en-US"/>
              </w:rPr>
            </w:pPr>
            <w:r w:rsidRPr="00E81BCC">
              <w:rPr>
                <w:rFonts w:ascii="Verdana" w:hAnsi="Verdana" w:cs="Arial"/>
                <w:b/>
                <w:bCs/>
                <w:lang w:eastAsia="en-US"/>
              </w:rPr>
              <w:t>Fecha de expedición:</w:t>
            </w:r>
          </w:p>
        </w:tc>
        <w:tc>
          <w:tcPr>
            <w:tcW w:w="6371" w:type="dxa"/>
            <w:gridSpan w:val="4"/>
          </w:tcPr>
          <w:p w14:paraId="1FA7EC32" w14:textId="26C2252F" w:rsidR="00B0106B" w:rsidRPr="00E81BCC" w:rsidRDefault="008E26F6" w:rsidP="00B0106B">
            <w:pPr>
              <w:rPr>
                <w:rFonts w:ascii="Verdana" w:hAnsi="Verdana"/>
                <w:b/>
                <w:bCs/>
                <w:lang w:eastAsia="en-US"/>
              </w:rPr>
            </w:pPr>
            <w:del w:id="37" w:author="Fernando Pinzon" w:date="2025-10-29T11:52:00Z" w16du:dateUtc="2025-10-29T16:52:00Z">
              <w:r w:rsidRPr="008E26F6" w:rsidDel="00641863">
                <w:rPr>
                  <w:rFonts w:ascii="Verdana" w:hAnsi="Verdana"/>
                  <w:b/>
                  <w:bCs/>
                  <w:lang w:val="es-ES" w:eastAsia="en-US"/>
                </w:rPr>
                <w:delText>16</w:delText>
              </w:r>
            </w:del>
            <w:ins w:id="38" w:author="Fernando Pinzon" w:date="2025-10-29T11:52:00Z" w16du:dateUtc="2025-10-29T16:52:00Z">
              <w:r w:rsidR="00641863">
                <w:rPr>
                  <w:rFonts w:ascii="Verdana" w:hAnsi="Verdana"/>
                  <w:b/>
                  <w:bCs/>
                  <w:lang w:val="es-ES" w:eastAsia="en-US"/>
                </w:rPr>
                <w:t>13</w:t>
              </w:r>
            </w:ins>
            <w:r w:rsidRPr="008E26F6">
              <w:rPr>
                <w:rFonts w:ascii="Verdana" w:hAnsi="Verdana"/>
                <w:b/>
                <w:bCs/>
                <w:lang w:val="es-ES" w:eastAsia="en-US"/>
              </w:rPr>
              <w:t>/</w:t>
            </w:r>
            <w:del w:id="39" w:author="Fernando Pinzon" w:date="2025-10-29T11:52:00Z" w16du:dateUtc="2025-10-29T16:52:00Z">
              <w:r w:rsidRPr="008E26F6" w:rsidDel="00641863">
                <w:rPr>
                  <w:rFonts w:ascii="Verdana" w:hAnsi="Verdana"/>
                  <w:b/>
                  <w:bCs/>
                  <w:lang w:val="es-ES" w:eastAsia="en-US"/>
                </w:rPr>
                <w:delText>12</w:delText>
              </w:r>
            </w:del>
            <w:ins w:id="40" w:author="Fernando Pinzon" w:date="2025-10-29T11:52:00Z" w16du:dateUtc="2025-10-29T16:52:00Z">
              <w:r w:rsidR="00641863">
                <w:rPr>
                  <w:rFonts w:ascii="Verdana" w:hAnsi="Verdana"/>
                  <w:b/>
                  <w:bCs/>
                  <w:lang w:val="es-ES" w:eastAsia="en-US"/>
                </w:rPr>
                <w:t>04</w:t>
              </w:r>
            </w:ins>
            <w:r w:rsidRPr="008E26F6">
              <w:rPr>
                <w:rFonts w:ascii="Verdana" w:hAnsi="Verdana"/>
                <w:b/>
                <w:bCs/>
                <w:lang w:val="es-ES" w:eastAsia="en-US"/>
              </w:rPr>
              <w:t>/</w:t>
            </w:r>
            <w:del w:id="41" w:author="Fernando Pinzon" w:date="2025-10-29T11:52:00Z" w16du:dateUtc="2025-10-29T16:52:00Z">
              <w:r w:rsidRPr="008E26F6" w:rsidDel="00641863">
                <w:rPr>
                  <w:rFonts w:ascii="Verdana" w:hAnsi="Verdana"/>
                  <w:b/>
                  <w:bCs/>
                  <w:lang w:val="es-ES" w:eastAsia="en-US"/>
                </w:rPr>
                <w:delText>2021 </w:delText>
              </w:r>
            </w:del>
            <w:ins w:id="42" w:author="Fernando Pinzon" w:date="2025-10-29T11:52:00Z" w16du:dateUtc="2025-10-29T16:52:00Z">
              <w:r w:rsidR="00641863">
                <w:rPr>
                  <w:rFonts w:ascii="Verdana" w:hAnsi="Verdana"/>
                  <w:b/>
                  <w:bCs/>
                  <w:lang w:val="es-ES" w:eastAsia="en-US"/>
                </w:rPr>
                <w:t>2023 A</w:t>
              </w:r>
            </w:ins>
            <w:ins w:id="43" w:author="Fernando Pinzon" w:date="2025-10-29T11:53:00Z" w16du:dateUtc="2025-10-29T16:53:00Z">
              <w:r w:rsidR="00641863">
                <w:rPr>
                  <w:rFonts w:ascii="Verdana" w:hAnsi="Verdana"/>
                  <w:b/>
                  <w:bCs/>
                  <w:lang w:val="es-ES" w:eastAsia="en-US"/>
                </w:rPr>
                <w:t>nexo 6</w:t>
              </w:r>
            </w:ins>
            <w:ins w:id="44" w:author="Fernando Pinzon" w:date="2025-10-29T11:52:00Z" w16du:dateUtc="2025-10-29T16:52:00Z">
              <w:r w:rsidR="00641863" w:rsidRPr="008E26F6">
                <w:rPr>
                  <w:rFonts w:ascii="Verdana" w:hAnsi="Verdana"/>
                  <w:b/>
                  <w:bCs/>
                  <w:lang w:val="es-ES" w:eastAsia="en-US"/>
                </w:rPr>
                <w:t> </w:t>
              </w:r>
            </w:ins>
          </w:p>
        </w:tc>
      </w:tr>
      <w:tr w:rsidR="00B0106B" w:rsidRPr="00E81BCC" w14:paraId="37849010" w14:textId="77777777" w:rsidTr="00060057">
        <w:trPr>
          <w:trHeight w:val="267"/>
          <w:jc w:val="center"/>
        </w:trPr>
        <w:tc>
          <w:tcPr>
            <w:tcW w:w="3128" w:type="dxa"/>
            <w:gridSpan w:val="2"/>
          </w:tcPr>
          <w:p w14:paraId="5B819F78" w14:textId="7844F913" w:rsidR="00B0106B" w:rsidRPr="00E81BCC" w:rsidRDefault="00B0106B" w:rsidP="00B0106B">
            <w:pPr>
              <w:rPr>
                <w:rFonts w:ascii="Verdana" w:hAnsi="Verdana"/>
                <w:b/>
                <w:bCs/>
                <w:lang w:eastAsia="en-US"/>
              </w:rPr>
            </w:pPr>
            <w:r w:rsidRPr="00E81BCC">
              <w:rPr>
                <w:rFonts w:ascii="Verdana" w:hAnsi="Verdana" w:cs="Arial"/>
                <w:b/>
                <w:bCs/>
                <w:lang w:eastAsia="en-US"/>
              </w:rPr>
              <w:t xml:space="preserve">Nro. Póliza y anexo </w:t>
            </w:r>
          </w:p>
        </w:tc>
        <w:tc>
          <w:tcPr>
            <w:tcW w:w="6371" w:type="dxa"/>
            <w:gridSpan w:val="4"/>
          </w:tcPr>
          <w:p w14:paraId="16CFA89F" w14:textId="731BB230" w:rsidR="00B0106B" w:rsidRPr="00E81BCC" w:rsidRDefault="008E26F6" w:rsidP="00B0106B">
            <w:pPr>
              <w:rPr>
                <w:rFonts w:ascii="Verdana" w:hAnsi="Verdana"/>
                <w:b/>
                <w:bCs/>
                <w:lang w:eastAsia="en-US"/>
              </w:rPr>
            </w:pPr>
            <w:r w:rsidRPr="008E26F6">
              <w:rPr>
                <w:rFonts w:ascii="Verdana" w:hAnsi="Verdana"/>
                <w:b/>
                <w:bCs/>
                <w:lang w:val="es-ES" w:eastAsia="en-US"/>
              </w:rPr>
              <w:t>33-44-101220887</w:t>
            </w:r>
            <w:del w:id="45" w:author="Fernando Pinzon" w:date="2025-10-29T11:53:00Z" w16du:dateUtc="2025-10-29T16:53:00Z">
              <w:r w:rsidRPr="008E26F6" w:rsidDel="00641863">
                <w:rPr>
                  <w:rFonts w:ascii="Verdana" w:hAnsi="Verdana"/>
                  <w:b/>
                  <w:bCs/>
                  <w:lang w:val="es-ES" w:eastAsia="en-US"/>
                </w:rPr>
                <w:delText>,</w:delText>
              </w:r>
            </w:del>
            <w:r w:rsidRPr="008E26F6">
              <w:rPr>
                <w:rFonts w:ascii="Verdana" w:hAnsi="Verdana"/>
                <w:b/>
                <w:bCs/>
                <w:lang w:val="es-ES" w:eastAsia="en-US"/>
              </w:rPr>
              <w:t xml:space="preserve"> </w:t>
            </w:r>
            <w:ins w:id="46" w:author="Fernando Pinzon" w:date="2025-10-29T11:53:00Z" w16du:dateUtc="2025-10-29T16:53:00Z">
              <w:r w:rsidR="00641863">
                <w:rPr>
                  <w:rFonts w:ascii="Verdana" w:hAnsi="Verdana"/>
                  <w:b/>
                  <w:bCs/>
                  <w:lang w:val="es-ES" w:eastAsia="en-US"/>
                </w:rPr>
                <w:t>A</w:t>
              </w:r>
            </w:ins>
            <w:del w:id="47" w:author="Fernando Pinzon" w:date="2025-10-29T11:53:00Z" w16du:dateUtc="2025-10-29T16:53:00Z">
              <w:r w:rsidRPr="008E26F6" w:rsidDel="00641863">
                <w:rPr>
                  <w:rFonts w:ascii="Verdana" w:hAnsi="Verdana"/>
                  <w:b/>
                  <w:bCs/>
                  <w:lang w:val="es-ES" w:eastAsia="en-US"/>
                </w:rPr>
                <w:delText>a</w:delText>
              </w:r>
            </w:del>
            <w:r w:rsidRPr="008E26F6">
              <w:rPr>
                <w:rFonts w:ascii="Verdana" w:hAnsi="Verdana"/>
                <w:b/>
                <w:bCs/>
                <w:lang w:val="es-ES" w:eastAsia="en-US"/>
              </w:rPr>
              <w:t>nexo 6  </w:t>
            </w:r>
          </w:p>
        </w:tc>
      </w:tr>
      <w:tr w:rsidR="00B0106B" w:rsidRPr="00E81BCC" w14:paraId="0B3A2207" w14:textId="77777777" w:rsidTr="00060057">
        <w:trPr>
          <w:trHeight w:val="267"/>
          <w:jc w:val="center"/>
        </w:trPr>
        <w:tc>
          <w:tcPr>
            <w:tcW w:w="3128" w:type="dxa"/>
            <w:gridSpan w:val="2"/>
          </w:tcPr>
          <w:p w14:paraId="73978768" w14:textId="09143F0C" w:rsidR="00B0106B" w:rsidRPr="00E81BCC" w:rsidRDefault="00B0106B" w:rsidP="00B0106B">
            <w:pPr>
              <w:rPr>
                <w:rFonts w:ascii="Verdana" w:hAnsi="Verdana"/>
                <w:b/>
                <w:bCs/>
                <w:lang w:eastAsia="en-US"/>
              </w:rPr>
            </w:pPr>
            <w:r w:rsidRPr="00E81BCC">
              <w:rPr>
                <w:rFonts w:ascii="Verdana" w:hAnsi="Verdana" w:cs="Arial"/>
                <w:b/>
                <w:bCs/>
                <w:lang w:eastAsia="en-US"/>
              </w:rPr>
              <w:t>Nro. póliza de RCE y anexo</w:t>
            </w:r>
          </w:p>
        </w:tc>
        <w:tc>
          <w:tcPr>
            <w:tcW w:w="6371" w:type="dxa"/>
            <w:gridSpan w:val="4"/>
          </w:tcPr>
          <w:p w14:paraId="17329992" w14:textId="093A02E9" w:rsidR="00B0106B" w:rsidRPr="00E81BCC" w:rsidRDefault="00641863" w:rsidP="00B0106B">
            <w:pPr>
              <w:rPr>
                <w:rFonts w:ascii="Verdana" w:hAnsi="Verdana"/>
                <w:b/>
                <w:bCs/>
                <w:lang w:eastAsia="en-US"/>
              </w:rPr>
            </w:pPr>
            <w:ins w:id="48" w:author="Fernando Pinzon" w:date="2025-10-29T11:53:00Z" w16du:dateUtc="2025-10-29T16:53:00Z">
              <w:r>
                <w:rPr>
                  <w:rFonts w:ascii="Verdana" w:hAnsi="Verdana"/>
                  <w:b/>
                  <w:bCs/>
                  <w:lang w:eastAsia="en-US"/>
                </w:rPr>
                <w:t>N/A</w:t>
              </w:r>
            </w:ins>
          </w:p>
        </w:tc>
      </w:tr>
      <w:tr w:rsidR="000B316E" w:rsidRPr="00E81BCC" w14:paraId="4C6B84BD" w14:textId="77777777" w:rsidTr="00641863">
        <w:tblPrEx>
          <w:tblW w:w="9499" w:type="dxa"/>
          <w:jc w:val="center"/>
          <w:tblCellMar>
            <w:left w:w="70" w:type="dxa"/>
            <w:right w:w="70" w:type="dxa"/>
          </w:tblCellMar>
          <w:tblLook w:val="0000" w:firstRow="0" w:lastRow="0" w:firstColumn="0" w:lastColumn="0" w:noHBand="0" w:noVBand="0"/>
          <w:tblPrExChange w:id="49" w:author="Fernando Pinzon" w:date="2025-10-29T11:54:00Z" w16du:dateUtc="2025-10-29T16:54:00Z">
            <w:tblPrEx>
              <w:tblW w:w="9499" w:type="dxa"/>
              <w:jc w:val="center"/>
              <w:tblCellMar>
                <w:left w:w="70" w:type="dxa"/>
                <w:right w:w="70" w:type="dxa"/>
              </w:tblCellMar>
              <w:tblLook w:val="0000" w:firstRow="0" w:lastRow="0" w:firstColumn="0" w:lastColumn="0" w:noHBand="0" w:noVBand="0"/>
            </w:tblPrEx>
          </w:tblPrExChange>
        </w:tblPrEx>
        <w:trPr>
          <w:trHeight w:val="943"/>
          <w:jc w:val="center"/>
          <w:trPrChange w:id="50" w:author="Fernando Pinzon" w:date="2025-10-29T11:54:00Z" w16du:dateUtc="2025-10-29T16:54:00Z">
            <w:trPr>
              <w:trHeight w:val="943"/>
              <w:jc w:val="center"/>
            </w:trPr>
          </w:trPrChange>
        </w:trPr>
        <w:tc>
          <w:tcPr>
            <w:tcW w:w="772" w:type="dxa"/>
            <w:vMerge w:val="restart"/>
            <w:textDirection w:val="btLr"/>
            <w:hideMark/>
            <w:tcPrChange w:id="51" w:author="Fernando Pinzon" w:date="2025-10-29T11:54:00Z" w16du:dateUtc="2025-10-29T16:54:00Z">
              <w:tcPr>
                <w:tcW w:w="772" w:type="dxa"/>
                <w:vMerge w:val="restart"/>
                <w:textDirection w:val="btLr"/>
                <w:hideMark/>
              </w:tcPr>
            </w:tcPrChange>
          </w:tcPr>
          <w:p w14:paraId="50380B8F" w14:textId="77777777" w:rsidR="000B316E" w:rsidRPr="00E81BCC" w:rsidRDefault="000B316E" w:rsidP="00BE596D">
            <w:pPr>
              <w:jc w:val="center"/>
              <w:rPr>
                <w:rFonts w:ascii="Verdana" w:hAnsi="Verdana"/>
                <w:b/>
                <w:bCs/>
                <w:lang w:eastAsia="en-US"/>
              </w:rPr>
            </w:pPr>
            <w:r w:rsidRPr="00E81BCC">
              <w:rPr>
                <w:rFonts w:ascii="Verdana" w:hAnsi="Verdana"/>
                <w:b/>
                <w:bCs/>
                <w:lang w:eastAsia="en-US"/>
              </w:rPr>
              <w:t>GARANTÍA</w:t>
            </w:r>
            <w:r>
              <w:br/>
            </w:r>
            <w:r w:rsidRPr="00E81BCC">
              <w:rPr>
                <w:rFonts w:ascii="Verdana" w:hAnsi="Verdana"/>
                <w:b/>
                <w:bCs/>
                <w:lang w:eastAsia="en-US"/>
              </w:rPr>
              <w:t>(ÚLTIMO ANEXO)</w:t>
            </w:r>
          </w:p>
        </w:tc>
        <w:tc>
          <w:tcPr>
            <w:tcW w:w="2356" w:type="dxa"/>
            <w:noWrap/>
            <w:hideMark/>
            <w:tcPrChange w:id="52" w:author="Fernando Pinzon" w:date="2025-10-29T11:54:00Z" w16du:dateUtc="2025-10-29T16:54:00Z">
              <w:tcPr>
                <w:tcW w:w="2356" w:type="dxa"/>
                <w:noWrap/>
                <w:hideMark/>
              </w:tcPr>
            </w:tcPrChange>
          </w:tcPr>
          <w:p w14:paraId="11203C74" w14:textId="4C0E3A08" w:rsidR="000B316E" w:rsidRPr="00E81BCC" w:rsidRDefault="000B316E" w:rsidP="00BE596D">
            <w:pPr>
              <w:jc w:val="center"/>
              <w:rPr>
                <w:rFonts w:ascii="Verdana" w:hAnsi="Verdana"/>
                <w:b/>
                <w:bCs/>
                <w:lang w:eastAsia="en-US"/>
              </w:rPr>
            </w:pPr>
            <w:r w:rsidRPr="00E81BCC">
              <w:rPr>
                <w:rFonts w:ascii="Verdana" w:hAnsi="Verdana"/>
                <w:b/>
                <w:bCs/>
                <w:lang w:eastAsia="en-US"/>
              </w:rPr>
              <w:t>A</w:t>
            </w:r>
            <w:r w:rsidR="00B4637F" w:rsidRPr="00E81BCC">
              <w:rPr>
                <w:rFonts w:ascii="Verdana" w:hAnsi="Verdana"/>
                <w:b/>
                <w:bCs/>
                <w:lang w:eastAsia="en-US"/>
              </w:rPr>
              <w:t>mparos</w:t>
            </w:r>
          </w:p>
        </w:tc>
        <w:tc>
          <w:tcPr>
            <w:tcW w:w="1829" w:type="dxa"/>
            <w:hideMark/>
            <w:tcPrChange w:id="53" w:author="Fernando Pinzon" w:date="2025-10-29T11:54:00Z" w16du:dateUtc="2025-10-29T16:54:00Z">
              <w:tcPr>
                <w:tcW w:w="2010" w:type="dxa"/>
                <w:gridSpan w:val="2"/>
                <w:hideMark/>
              </w:tcPr>
            </w:tcPrChange>
          </w:tcPr>
          <w:p w14:paraId="1CBBD6E7" w14:textId="3A738732" w:rsidR="000B316E" w:rsidRPr="00890867" w:rsidRDefault="000B316E" w:rsidP="00BE596D">
            <w:pPr>
              <w:rPr>
                <w:rFonts w:ascii="Verdana" w:hAnsi="Verdana"/>
                <w:b/>
                <w:bCs/>
                <w:sz w:val="20"/>
                <w:szCs w:val="20"/>
                <w:lang w:eastAsia="en-US"/>
              </w:rPr>
            </w:pPr>
            <w:r w:rsidRPr="00890867">
              <w:rPr>
                <w:rFonts w:ascii="Verdana" w:hAnsi="Verdana"/>
                <w:b/>
                <w:bCs/>
                <w:sz w:val="20"/>
                <w:szCs w:val="20"/>
                <w:lang w:eastAsia="en-US"/>
              </w:rPr>
              <w:t>V</w:t>
            </w:r>
            <w:r w:rsidR="00B4637F" w:rsidRPr="00890867">
              <w:rPr>
                <w:rFonts w:ascii="Verdana" w:hAnsi="Verdana"/>
                <w:b/>
                <w:bCs/>
                <w:sz w:val="20"/>
                <w:szCs w:val="20"/>
                <w:lang w:eastAsia="en-US"/>
              </w:rPr>
              <w:t>igencia final hasta</w:t>
            </w:r>
            <w:r>
              <w:br/>
            </w:r>
            <w:r w:rsidRPr="00890867">
              <w:rPr>
                <w:rFonts w:ascii="Verdana" w:hAnsi="Verdana"/>
                <w:b/>
                <w:bCs/>
                <w:sz w:val="20"/>
                <w:szCs w:val="20"/>
                <w:lang w:eastAsia="en-US"/>
              </w:rPr>
              <w:t xml:space="preserve">(Colocar la fecha del </w:t>
            </w:r>
            <w:r w:rsidRPr="00890867">
              <w:rPr>
                <w:rFonts w:ascii="Verdana" w:hAnsi="Verdana"/>
                <w:b/>
                <w:bCs/>
                <w:sz w:val="20"/>
                <w:szCs w:val="20"/>
                <w:lang w:eastAsia="en-US"/>
              </w:rPr>
              <w:lastRenderedPageBreak/>
              <w:t>último anexo aprobado)</w:t>
            </w:r>
          </w:p>
        </w:tc>
        <w:tc>
          <w:tcPr>
            <w:tcW w:w="2409" w:type="dxa"/>
            <w:gridSpan w:val="2"/>
            <w:hideMark/>
            <w:tcPrChange w:id="54" w:author="Fernando Pinzon" w:date="2025-10-29T11:54:00Z" w16du:dateUtc="2025-10-29T16:54:00Z">
              <w:tcPr>
                <w:tcW w:w="2349" w:type="dxa"/>
                <w:gridSpan w:val="3"/>
                <w:hideMark/>
              </w:tcPr>
            </w:tcPrChange>
          </w:tcPr>
          <w:p w14:paraId="6D302E90" w14:textId="77777777" w:rsidR="000B316E" w:rsidRPr="00890867" w:rsidRDefault="000B316E" w:rsidP="00BE596D">
            <w:pPr>
              <w:rPr>
                <w:rFonts w:ascii="Verdana" w:hAnsi="Verdana"/>
                <w:b/>
                <w:bCs/>
                <w:sz w:val="20"/>
                <w:szCs w:val="20"/>
                <w:lang w:eastAsia="en-US"/>
              </w:rPr>
            </w:pPr>
            <w:r w:rsidRPr="00890867">
              <w:rPr>
                <w:rFonts w:ascii="Verdana" w:hAnsi="Verdana"/>
                <w:b/>
                <w:bCs/>
                <w:sz w:val="20"/>
                <w:szCs w:val="20"/>
                <w:lang w:eastAsia="en-US"/>
              </w:rPr>
              <w:lastRenderedPageBreak/>
              <w:t xml:space="preserve">Porcentaje % </w:t>
            </w:r>
            <w:proofErr w:type="spellStart"/>
            <w:r w:rsidRPr="00890867">
              <w:rPr>
                <w:rFonts w:ascii="Verdana" w:hAnsi="Verdana"/>
                <w:b/>
                <w:bCs/>
                <w:sz w:val="20"/>
                <w:szCs w:val="20"/>
                <w:lang w:eastAsia="en-US"/>
              </w:rPr>
              <w:t>ó</w:t>
            </w:r>
            <w:proofErr w:type="spellEnd"/>
            <w:r w:rsidRPr="00890867">
              <w:rPr>
                <w:rFonts w:ascii="Verdana" w:hAnsi="Verdana"/>
                <w:b/>
                <w:bCs/>
                <w:sz w:val="20"/>
                <w:szCs w:val="20"/>
                <w:lang w:eastAsia="en-US"/>
              </w:rPr>
              <w:t xml:space="preserve"> SMMLV</w:t>
            </w:r>
          </w:p>
          <w:p w14:paraId="6C773190" w14:textId="77777777" w:rsidR="000B316E" w:rsidRPr="00890867" w:rsidRDefault="000B316E" w:rsidP="00BE596D">
            <w:pPr>
              <w:rPr>
                <w:rFonts w:ascii="Verdana" w:hAnsi="Verdana"/>
                <w:b/>
                <w:bCs/>
                <w:sz w:val="20"/>
                <w:szCs w:val="20"/>
                <w:lang w:eastAsia="en-US"/>
              </w:rPr>
            </w:pPr>
            <w:r w:rsidRPr="00890867">
              <w:rPr>
                <w:rFonts w:ascii="Verdana" w:hAnsi="Verdana"/>
                <w:b/>
                <w:bCs/>
                <w:sz w:val="20"/>
                <w:szCs w:val="20"/>
                <w:lang w:eastAsia="en-US"/>
              </w:rPr>
              <w:t xml:space="preserve">(Colocar el porcentaje amparado o los </w:t>
            </w:r>
            <w:r w:rsidRPr="00890867">
              <w:rPr>
                <w:rFonts w:ascii="Verdana" w:hAnsi="Verdana"/>
                <w:b/>
                <w:bCs/>
                <w:sz w:val="20"/>
                <w:szCs w:val="20"/>
                <w:lang w:eastAsia="en-US"/>
              </w:rPr>
              <w:lastRenderedPageBreak/>
              <w:t>SMMLV en el caso que aplique)</w:t>
            </w:r>
          </w:p>
        </w:tc>
        <w:tc>
          <w:tcPr>
            <w:tcW w:w="2133" w:type="dxa"/>
            <w:tcPrChange w:id="55" w:author="Fernando Pinzon" w:date="2025-10-29T11:54:00Z" w16du:dateUtc="2025-10-29T16:54:00Z">
              <w:tcPr>
                <w:tcW w:w="2012" w:type="dxa"/>
              </w:tcPr>
            </w:tcPrChange>
          </w:tcPr>
          <w:p w14:paraId="33B546D7" w14:textId="682A464E" w:rsidR="000B316E" w:rsidRPr="00890867" w:rsidRDefault="000B316E" w:rsidP="00BE596D">
            <w:pPr>
              <w:rPr>
                <w:rFonts w:ascii="Verdana" w:hAnsi="Verdana"/>
                <w:b/>
                <w:bCs/>
                <w:sz w:val="20"/>
                <w:szCs w:val="20"/>
                <w:lang w:eastAsia="en-US"/>
              </w:rPr>
            </w:pPr>
            <w:r w:rsidRPr="00890867">
              <w:rPr>
                <w:rFonts w:ascii="Verdana" w:hAnsi="Verdana"/>
                <w:b/>
                <w:bCs/>
                <w:sz w:val="20"/>
                <w:szCs w:val="20"/>
                <w:lang w:eastAsia="en-US"/>
              </w:rPr>
              <w:lastRenderedPageBreak/>
              <w:t>V</w:t>
            </w:r>
            <w:r w:rsidR="00B4637F" w:rsidRPr="00890867">
              <w:rPr>
                <w:rFonts w:ascii="Verdana" w:hAnsi="Verdana"/>
                <w:b/>
                <w:bCs/>
                <w:sz w:val="20"/>
                <w:szCs w:val="20"/>
                <w:lang w:eastAsia="en-US"/>
              </w:rPr>
              <w:t>alor asegurado</w:t>
            </w:r>
            <w:r>
              <w:br/>
            </w:r>
            <w:r w:rsidRPr="00890867">
              <w:rPr>
                <w:rFonts w:ascii="Verdana" w:hAnsi="Verdana"/>
                <w:b/>
                <w:bCs/>
                <w:sz w:val="20"/>
                <w:szCs w:val="20"/>
                <w:lang w:eastAsia="en-US"/>
              </w:rPr>
              <w:t>(Colocar el valor del último anexo aprobado)</w:t>
            </w:r>
          </w:p>
        </w:tc>
      </w:tr>
      <w:tr w:rsidR="000B316E" w:rsidRPr="00E81BCC" w14:paraId="103410A3" w14:textId="77777777" w:rsidTr="00641863">
        <w:tblPrEx>
          <w:tblW w:w="9499" w:type="dxa"/>
          <w:jc w:val="center"/>
          <w:tblCellMar>
            <w:left w:w="70" w:type="dxa"/>
            <w:right w:w="70" w:type="dxa"/>
          </w:tblCellMar>
          <w:tblLook w:val="0000" w:firstRow="0" w:lastRow="0" w:firstColumn="0" w:lastColumn="0" w:noHBand="0" w:noVBand="0"/>
          <w:tblPrExChange w:id="56" w:author="Fernando Pinzon" w:date="2025-10-29T11:54:00Z" w16du:dateUtc="2025-10-29T16:54:00Z">
            <w:tblPrEx>
              <w:tblW w:w="9499" w:type="dxa"/>
              <w:jc w:val="center"/>
              <w:tblCellMar>
                <w:left w:w="70" w:type="dxa"/>
                <w:right w:w="70" w:type="dxa"/>
              </w:tblCellMar>
              <w:tblLook w:val="0000" w:firstRow="0" w:lastRow="0" w:firstColumn="0" w:lastColumn="0" w:noHBand="0" w:noVBand="0"/>
            </w:tblPrEx>
          </w:tblPrExChange>
        </w:tblPrEx>
        <w:trPr>
          <w:trHeight w:val="121"/>
          <w:jc w:val="center"/>
          <w:trPrChange w:id="57" w:author="Fernando Pinzon" w:date="2025-10-29T11:54:00Z" w16du:dateUtc="2025-10-29T16:54:00Z">
            <w:trPr>
              <w:trHeight w:val="121"/>
              <w:jc w:val="center"/>
            </w:trPr>
          </w:trPrChange>
        </w:trPr>
        <w:tc>
          <w:tcPr>
            <w:tcW w:w="772" w:type="dxa"/>
            <w:vMerge/>
            <w:hideMark/>
            <w:tcPrChange w:id="58" w:author="Fernando Pinzon" w:date="2025-10-29T11:54:00Z" w16du:dateUtc="2025-10-29T16:54:00Z">
              <w:tcPr>
                <w:tcW w:w="772" w:type="dxa"/>
                <w:vMerge/>
                <w:hideMark/>
              </w:tcPr>
            </w:tcPrChange>
          </w:tcPr>
          <w:p w14:paraId="53D0304F" w14:textId="77777777" w:rsidR="000B316E" w:rsidRPr="00E81BCC" w:rsidRDefault="000B316E" w:rsidP="00BE596D">
            <w:pPr>
              <w:rPr>
                <w:rFonts w:ascii="Verdana" w:hAnsi="Verdana"/>
                <w:b/>
                <w:bCs/>
                <w:lang w:eastAsia="en-US"/>
              </w:rPr>
            </w:pPr>
          </w:p>
        </w:tc>
        <w:tc>
          <w:tcPr>
            <w:tcW w:w="2356" w:type="dxa"/>
            <w:hideMark/>
            <w:tcPrChange w:id="59" w:author="Fernando Pinzon" w:date="2025-10-29T11:54:00Z" w16du:dateUtc="2025-10-29T16:54:00Z">
              <w:tcPr>
                <w:tcW w:w="2356" w:type="dxa"/>
                <w:hideMark/>
              </w:tcPr>
            </w:tcPrChange>
          </w:tcPr>
          <w:p w14:paraId="74DA24E2" w14:textId="392F1D96" w:rsidR="000B316E" w:rsidRPr="00E81BCC" w:rsidRDefault="00021EE7" w:rsidP="00BE596D">
            <w:pPr>
              <w:rPr>
                <w:rFonts w:ascii="Verdana" w:hAnsi="Verdana"/>
                <w:lang w:eastAsia="en-US"/>
              </w:rPr>
            </w:pPr>
            <w:r>
              <w:rPr>
                <w:rFonts w:ascii="Verdana" w:hAnsi="Verdana"/>
                <w:lang w:eastAsia="en-US"/>
              </w:rPr>
              <w:t>Cumplimiento del Contrato</w:t>
            </w:r>
          </w:p>
        </w:tc>
        <w:tc>
          <w:tcPr>
            <w:tcW w:w="1829" w:type="dxa"/>
            <w:noWrap/>
            <w:hideMark/>
            <w:tcPrChange w:id="60" w:author="Fernando Pinzon" w:date="2025-10-29T11:54:00Z" w16du:dateUtc="2025-10-29T16:54:00Z">
              <w:tcPr>
                <w:tcW w:w="2010" w:type="dxa"/>
                <w:gridSpan w:val="2"/>
                <w:noWrap/>
                <w:hideMark/>
              </w:tcPr>
            </w:tcPrChange>
          </w:tcPr>
          <w:p w14:paraId="6FC5D84D" w14:textId="2C771A10" w:rsidR="000B316E" w:rsidRPr="00E81BCC" w:rsidRDefault="000B316E" w:rsidP="00BE596D">
            <w:pPr>
              <w:rPr>
                <w:rFonts w:ascii="Verdana" w:hAnsi="Verdana"/>
                <w:color w:val="4BACC6" w:themeColor="accent5"/>
                <w:lang w:eastAsia="en-US"/>
              </w:rPr>
            </w:pPr>
            <w:r w:rsidRPr="77AAFE27">
              <w:rPr>
                <w:rFonts w:ascii="Verdana" w:hAnsi="Verdana"/>
                <w:lang w:eastAsia="en-US"/>
              </w:rPr>
              <w:t>(</w:t>
            </w:r>
            <w:r w:rsidR="00021EE7" w:rsidRPr="77AAFE27">
              <w:rPr>
                <w:rFonts w:ascii="Verdana" w:hAnsi="Verdana"/>
                <w:lang w:eastAsia="en-US"/>
              </w:rPr>
              <w:t>31</w:t>
            </w:r>
            <w:r w:rsidRPr="77AAFE27">
              <w:rPr>
                <w:rFonts w:ascii="Verdana" w:hAnsi="Verdana"/>
                <w:lang w:eastAsia="en-US"/>
              </w:rPr>
              <w:t>/</w:t>
            </w:r>
            <w:r w:rsidR="00021EE7" w:rsidRPr="77AAFE27">
              <w:rPr>
                <w:rFonts w:ascii="Verdana" w:hAnsi="Verdana"/>
                <w:lang w:eastAsia="en-US"/>
              </w:rPr>
              <w:t>10</w:t>
            </w:r>
            <w:r w:rsidRPr="77AAFE27">
              <w:rPr>
                <w:rFonts w:ascii="Verdana" w:hAnsi="Verdana"/>
                <w:lang w:eastAsia="en-US"/>
              </w:rPr>
              <w:t>/</w:t>
            </w:r>
            <w:r w:rsidR="00021EE7" w:rsidRPr="77AAFE27">
              <w:rPr>
                <w:rFonts w:ascii="Verdana" w:hAnsi="Verdana"/>
                <w:lang w:eastAsia="en-US"/>
              </w:rPr>
              <w:t>2023</w:t>
            </w:r>
            <w:r w:rsidRPr="77AAFE27">
              <w:rPr>
                <w:rFonts w:ascii="Verdana" w:hAnsi="Verdana"/>
                <w:lang w:eastAsia="en-US"/>
              </w:rPr>
              <w:t>)</w:t>
            </w:r>
          </w:p>
        </w:tc>
        <w:tc>
          <w:tcPr>
            <w:tcW w:w="2409" w:type="dxa"/>
            <w:gridSpan w:val="2"/>
            <w:noWrap/>
            <w:hideMark/>
            <w:tcPrChange w:id="61" w:author="Fernando Pinzon" w:date="2025-10-29T11:54:00Z" w16du:dateUtc="2025-10-29T16:54:00Z">
              <w:tcPr>
                <w:tcW w:w="2349" w:type="dxa"/>
                <w:gridSpan w:val="3"/>
                <w:noWrap/>
                <w:hideMark/>
              </w:tcPr>
            </w:tcPrChange>
          </w:tcPr>
          <w:p w14:paraId="1407F8E3" w14:textId="37B00143" w:rsidR="000B316E" w:rsidRPr="00E81BCC" w:rsidRDefault="00060057" w:rsidP="0048355D">
            <w:pPr>
              <w:jc w:val="right"/>
              <w:rPr>
                <w:rFonts w:ascii="Verdana" w:hAnsi="Verdana"/>
                <w:lang w:eastAsia="en-US"/>
              </w:rPr>
            </w:pPr>
            <w:r>
              <w:rPr>
                <w:rFonts w:ascii="Verdana" w:hAnsi="Verdana"/>
                <w:lang w:val="es-ES" w:eastAsia="en-US"/>
              </w:rPr>
              <w:t>10% del valor de la asistencia técnica y administración de recursos</w:t>
            </w:r>
          </w:p>
        </w:tc>
        <w:tc>
          <w:tcPr>
            <w:tcW w:w="2133" w:type="dxa"/>
            <w:tcPrChange w:id="62" w:author="Fernando Pinzon" w:date="2025-10-29T11:54:00Z" w16du:dateUtc="2025-10-29T16:54:00Z">
              <w:tcPr>
                <w:tcW w:w="2012" w:type="dxa"/>
              </w:tcPr>
            </w:tcPrChange>
          </w:tcPr>
          <w:p w14:paraId="10E3DA22" w14:textId="6070FE54" w:rsidR="000B316E" w:rsidRPr="00E81BCC" w:rsidRDefault="00021EE7" w:rsidP="00BE596D">
            <w:pPr>
              <w:rPr>
                <w:rFonts w:ascii="Verdana" w:hAnsi="Verdana"/>
                <w:lang w:eastAsia="en-US"/>
              </w:rPr>
            </w:pPr>
            <w:r w:rsidRPr="00021EE7">
              <w:rPr>
                <w:rFonts w:ascii="Verdana" w:hAnsi="Verdana"/>
                <w:lang w:val="es-ES" w:eastAsia="en-US"/>
              </w:rPr>
              <w:t>$</w:t>
            </w:r>
            <w:del w:id="63" w:author="Fernando Pinzon" w:date="2025-10-29T11:54:00Z" w16du:dateUtc="2025-10-29T16:54:00Z">
              <w:r w:rsidRPr="00021EE7" w:rsidDel="00641863">
                <w:rPr>
                  <w:rFonts w:ascii="Verdana" w:hAnsi="Verdana"/>
                  <w:lang w:val="es-ES" w:eastAsia="en-US"/>
                </w:rPr>
                <w:delText xml:space="preserve"> </w:delText>
              </w:r>
            </w:del>
            <w:r w:rsidRPr="00021EE7">
              <w:rPr>
                <w:rFonts w:ascii="Verdana" w:hAnsi="Verdana"/>
                <w:lang w:val="es-ES" w:eastAsia="en-US"/>
              </w:rPr>
              <w:t>71.636.363,50 </w:t>
            </w:r>
          </w:p>
        </w:tc>
      </w:tr>
    </w:tbl>
    <w:p w14:paraId="0B8E6B03" w14:textId="77777777" w:rsidR="00CD316D" w:rsidRPr="00E81BCC" w:rsidRDefault="00CD316D" w:rsidP="00E81BCC">
      <w:pPr>
        <w:rPr>
          <w:rFonts w:ascii="Verdana" w:hAnsi="Verdana"/>
          <w:b/>
        </w:rPr>
      </w:pPr>
    </w:p>
    <w:p w14:paraId="16C9CCF4" w14:textId="77777777" w:rsidR="00CD316D" w:rsidRPr="00E81BCC" w:rsidRDefault="00CD316D" w:rsidP="00544E8A">
      <w:pPr>
        <w:ind w:left="426"/>
        <w:jc w:val="both"/>
        <w:rPr>
          <w:rFonts w:ascii="Verdana" w:hAnsi="Verdana"/>
          <w:b/>
        </w:rPr>
      </w:pPr>
    </w:p>
    <w:p w14:paraId="228C9C07" w14:textId="666A4AF0" w:rsidR="002D4EA1" w:rsidRPr="00E81BCC" w:rsidRDefault="003C4EB2" w:rsidP="00544E8A">
      <w:pPr>
        <w:numPr>
          <w:ilvl w:val="0"/>
          <w:numId w:val="10"/>
        </w:numPr>
        <w:ind w:left="426" w:hanging="426"/>
        <w:jc w:val="both"/>
        <w:rPr>
          <w:rFonts w:ascii="Verdana" w:hAnsi="Verdana"/>
          <w:b/>
        </w:rPr>
      </w:pPr>
      <w:r w:rsidRPr="258EB47F">
        <w:rPr>
          <w:rFonts w:ascii="Verdana" w:hAnsi="Verdana"/>
          <w:b/>
          <w:bCs/>
        </w:rPr>
        <w:t>Relación de Pagos:</w:t>
      </w:r>
    </w:p>
    <w:p w14:paraId="3958CEA1" w14:textId="09313F4F" w:rsidR="000E732D" w:rsidRPr="00E81BCC" w:rsidRDefault="000E732D" w:rsidP="258EB47F">
      <w:pPr>
        <w:ind w:left="426" w:hanging="426"/>
        <w:jc w:val="both"/>
        <w:rPr>
          <w:rFonts w:ascii="Verdana" w:hAnsi="Verdana"/>
          <w:b/>
          <w:bCs/>
        </w:rPr>
      </w:pPr>
    </w:p>
    <w:p w14:paraId="58673DC8" w14:textId="00314A84" w:rsidR="0083189A" w:rsidRPr="00E81BCC" w:rsidRDefault="00274ADB" w:rsidP="00544E8A">
      <w:pPr>
        <w:jc w:val="both"/>
        <w:rPr>
          <w:rFonts w:ascii="Verdana" w:hAnsi="Verdana"/>
          <w:bCs/>
        </w:rPr>
      </w:pPr>
      <w:r w:rsidRPr="00E81BCC">
        <w:rPr>
          <w:rFonts w:ascii="Verdana" w:hAnsi="Verdana"/>
          <w:bCs/>
        </w:rPr>
        <w:t xml:space="preserve">Que en la cláusula </w:t>
      </w:r>
      <w:r w:rsidR="00060057">
        <w:rPr>
          <w:rFonts w:ascii="Verdana" w:hAnsi="Verdana"/>
          <w:bCs/>
        </w:rPr>
        <w:t>QUINTA</w:t>
      </w:r>
      <w:r w:rsidRPr="00E81BCC">
        <w:rPr>
          <w:rFonts w:ascii="Verdana" w:hAnsi="Verdana"/>
          <w:bCs/>
        </w:rPr>
        <w:t xml:space="preserve"> se estableció de la siguiente manera:</w:t>
      </w:r>
    </w:p>
    <w:p w14:paraId="60F7F17C" w14:textId="77777777" w:rsidR="00274ADB" w:rsidRDefault="00274ADB" w:rsidP="00544E8A">
      <w:pPr>
        <w:jc w:val="both"/>
        <w:rPr>
          <w:rFonts w:ascii="Verdana" w:hAnsi="Verdana"/>
          <w:bCs/>
        </w:rPr>
      </w:pPr>
    </w:p>
    <w:p w14:paraId="09C8C7E5" w14:textId="5B062112" w:rsidR="0083189A" w:rsidRPr="00E81BCC" w:rsidRDefault="0083189A" w:rsidP="00544E8A">
      <w:pPr>
        <w:jc w:val="both"/>
        <w:rPr>
          <w:rFonts w:ascii="Verdana" w:hAnsi="Verdana"/>
          <w:bCs/>
        </w:rPr>
      </w:pPr>
      <w:r>
        <w:rPr>
          <w:rFonts w:ascii="Verdana" w:hAnsi="Verdana"/>
          <w:bCs/>
        </w:rPr>
        <w:t>“(…)</w:t>
      </w:r>
    </w:p>
    <w:p w14:paraId="22F80614" w14:textId="1AE1B606" w:rsidR="00274ADB" w:rsidRPr="0083189A" w:rsidRDefault="00060057" w:rsidP="0083189A">
      <w:pPr>
        <w:ind w:left="284"/>
        <w:jc w:val="both"/>
        <w:rPr>
          <w:rFonts w:ascii="Verdana" w:hAnsi="Verdana"/>
          <w:bCs/>
          <w:i/>
          <w:iCs/>
          <w:color w:val="4BACC6" w:themeColor="accent5"/>
        </w:rPr>
      </w:pPr>
      <w:r w:rsidRPr="77AAFE27">
        <w:rPr>
          <w:rFonts w:ascii="Verdana" w:hAnsi="Verdana"/>
          <w:i/>
        </w:rPr>
        <w:t>QUINTA. FORMA DE PAGO: El presupuesto asignado por EL MINISTERIO para el presente contrato será desembolsado previa disponibilidad de PAC por parte del Ministerio de Hacienda y Crédito Público, a la fiducia o patrimonio autónomo así:</w:t>
      </w:r>
    </w:p>
    <w:p w14:paraId="7F1CFA46" w14:textId="77777777" w:rsidR="00060057" w:rsidRPr="0083189A" w:rsidRDefault="00060057" w:rsidP="0083189A">
      <w:pPr>
        <w:ind w:left="284"/>
        <w:jc w:val="both"/>
        <w:rPr>
          <w:rFonts w:ascii="Verdana" w:hAnsi="Verdana"/>
          <w:bCs/>
          <w:i/>
          <w:iCs/>
          <w:color w:val="4BACC6" w:themeColor="accent5"/>
        </w:rPr>
      </w:pPr>
    </w:p>
    <w:p w14:paraId="26E43328" w14:textId="1A03C38D" w:rsidR="00060057" w:rsidRPr="0083189A" w:rsidRDefault="00637BBA" w:rsidP="0083189A">
      <w:pPr>
        <w:ind w:left="284"/>
        <w:jc w:val="both"/>
        <w:rPr>
          <w:rFonts w:ascii="Verdana" w:hAnsi="Verdana"/>
          <w:bCs/>
          <w:i/>
          <w:iCs/>
          <w:color w:val="4BACC6" w:themeColor="accent5"/>
        </w:rPr>
      </w:pPr>
      <w:r w:rsidRPr="77AAFE27">
        <w:rPr>
          <w:rFonts w:ascii="Verdana" w:hAnsi="Verdana"/>
          <w:i/>
        </w:rPr>
        <w:t>(</w:t>
      </w:r>
      <w:r w:rsidR="00060057" w:rsidRPr="77AAFE27">
        <w:rPr>
          <w:rFonts w:ascii="Verdana" w:hAnsi="Verdana"/>
          <w:i/>
        </w:rPr>
        <w:t>i</w:t>
      </w:r>
      <w:r w:rsidRPr="77AAFE27">
        <w:rPr>
          <w:rFonts w:ascii="Verdana" w:hAnsi="Verdana"/>
          <w:i/>
        </w:rPr>
        <w:t>)</w:t>
      </w:r>
      <w:r w:rsidR="00060057" w:rsidRPr="77AAFE27">
        <w:rPr>
          <w:rFonts w:ascii="Verdana" w:hAnsi="Verdana"/>
          <w:i/>
        </w:rPr>
        <w:t xml:space="preserve">  Un primer desembolso: por valor de </w:t>
      </w:r>
      <w:r w:rsidR="00060057" w:rsidRPr="77AAFE27">
        <w:rPr>
          <w:rFonts w:ascii="Verdana" w:hAnsi="Verdana"/>
          <w:b/>
          <w:i/>
        </w:rPr>
        <w:t>DOS MIL TRESCIENTOS DIECISIETE MILLONES SETECIENTOS SESENTA Y OCHO MIL QUINIENTOS CUARENTA Y NUEVE PESOS M/CTE ($ 2.317.768.549)</w:t>
      </w:r>
      <w:r w:rsidR="00060057" w:rsidRPr="77AAFE27">
        <w:rPr>
          <w:rFonts w:ascii="Verdana" w:hAnsi="Verdana"/>
          <w:i/>
        </w:rPr>
        <w:t xml:space="preserve"> los cuales, serán girados contra la constitución de la fiducia o patrimonio autónomo, aprobación del cronograma de ejecución por parte de la supervisión, presentación de la cuenta de cobro o factura en el aplicativo AZ DIGITAL si a ello hubiere lugar, y el certificado de cumplimento expedido por el supervisor del contrato.</w:t>
      </w:r>
    </w:p>
    <w:p w14:paraId="093C30C5" w14:textId="4AED53FD" w:rsidR="00060057" w:rsidRPr="0083189A" w:rsidRDefault="00060057" w:rsidP="0083189A">
      <w:pPr>
        <w:ind w:left="284"/>
        <w:jc w:val="both"/>
        <w:rPr>
          <w:rFonts w:ascii="Verdana" w:hAnsi="Verdana"/>
          <w:bCs/>
          <w:i/>
          <w:iCs/>
          <w:color w:val="4BACC6" w:themeColor="accent5"/>
        </w:rPr>
      </w:pPr>
    </w:p>
    <w:p w14:paraId="7E0F8F13" w14:textId="2AA46083" w:rsidR="00060057" w:rsidRPr="0083189A" w:rsidRDefault="00637BBA" w:rsidP="0083189A">
      <w:pPr>
        <w:ind w:left="284"/>
        <w:jc w:val="both"/>
        <w:rPr>
          <w:rFonts w:ascii="Verdana" w:hAnsi="Verdana"/>
          <w:bCs/>
          <w:i/>
          <w:iCs/>
          <w:color w:val="4BACC6" w:themeColor="accent5"/>
        </w:rPr>
      </w:pPr>
      <w:r w:rsidRPr="77AAFE27">
        <w:rPr>
          <w:rFonts w:ascii="Verdana" w:hAnsi="Verdana"/>
          <w:i/>
        </w:rPr>
        <w:t>(</w:t>
      </w:r>
      <w:proofErr w:type="spellStart"/>
      <w:r w:rsidR="00060057" w:rsidRPr="77AAFE27">
        <w:rPr>
          <w:rFonts w:ascii="Verdana" w:hAnsi="Verdana"/>
          <w:i/>
        </w:rPr>
        <w:t>ii</w:t>
      </w:r>
      <w:proofErr w:type="spellEnd"/>
      <w:r w:rsidRPr="77AAFE27">
        <w:rPr>
          <w:rFonts w:ascii="Verdana" w:hAnsi="Verdana"/>
          <w:i/>
        </w:rPr>
        <w:t>)</w:t>
      </w:r>
      <w:r w:rsidR="00060057" w:rsidRPr="77AAFE27">
        <w:rPr>
          <w:rFonts w:ascii="Verdana" w:hAnsi="Verdana"/>
          <w:i/>
        </w:rPr>
        <w:t xml:space="preserve"> Un segundo desembolso: por valor de </w:t>
      </w:r>
      <w:r w:rsidR="00060057" w:rsidRPr="77AAFE27">
        <w:rPr>
          <w:rFonts w:ascii="Verdana" w:hAnsi="Verdana"/>
          <w:b/>
          <w:i/>
        </w:rPr>
        <w:t>TRES MIL DOSCIENTOS SETENTA Y CUATRO MILLONES QUINIENTOS NOVENTA Y CINCO MIL OCHENTA Y SEIS PESOS M/CTE ($ 3.274.595.086),</w:t>
      </w:r>
      <w:r w:rsidR="00060057" w:rsidRPr="77AAFE27">
        <w:rPr>
          <w:rFonts w:ascii="Verdana" w:hAnsi="Verdana"/>
          <w:i/>
        </w:rPr>
        <w:t xml:space="preserve"> contra avance de ejecución del 20% del contrato interadministrativo, certificado por la Supervisión.</w:t>
      </w:r>
    </w:p>
    <w:p w14:paraId="191B8442" w14:textId="77777777" w:rsidR="00060057" w:rsidRPr="0083189A" w:rsidRDefault="00060057" w:rsidP="0083189A">
      <w:pPr>
        <w:ind w:left="284"/>
        <w:jc w:val="both"/>
        <w:rPr>
          <w:rFonts w:ascii="Verdana" w:hAnsi="Verdana"/>
          <w:bCs/>
          <w:i/>
          <w:iCs/>
          <w:color w:val="4BACC6" w:themeColor="accent5"/>
        </w:rPr>
      </w:pPr>
    </w:p>
    <w:p w14:paraId="53A2C695" w14:textId="61AF432F" w:rsidR="00060057" w:rsidRPr="0083189A" w:rsidRDefault="00060057" w:rsidP="0083189A">
      <w:pPr>
        <w:ind w:left="284"/>
        <w:jc w:val="both"/>
        <w:rPr>
          <w:rFonts w:ascii="Verdana" w:hAnsi="Verdana"/>
          <w:bCs/>
          <w:i/>
          <w:iCs/>
          <w:color w:val="4BACC6" w:themeColor="accent5"/>
        </w:rPr>
      </w:pPr>
      <w:r w:rsidRPr="77AAFE27">
        <w:rPr>
          <w:rFonts w:ascii="Verdana" w:hAnsi="Verdana"/>
          <w:i/>
        </w:rPr>
        <w:t>(</w:t>
      </w:r>
      <w:proofErr w:type="spellStart"/>
      <w:r w:rsidRPr="77AAFE27">
        <w:rPr>
          <w:rFonts w:ascii="Verdana" w:hAnsi="Verdana"/>
          <w:i/>
        </w:rPr>
        <w:t>iii</w:t>
      </w:r>
      <w:proofErr w:type="spellEnd"/>
      <w:r w:rsidRPr="77AAFE27">
        <w:rPr>
          <w:rFonts w:ascii="Verdana" w:hAnsi="Verdana"/>
          <w:i/>
        </w:rPr>
        <w:t xml:space="preserve">) Un tercer desembolso: Por valor de </w:t>
      </w:r>
      <w:r w:rsidRPr="77AAFE27">
        <w:rPr>
          <w:rFonts w:ascii="Verdana" w:hAnsi="Verdana"/>
          <w:b/>
          <w:i/>
        </w:rPr>
        <w:t xml:space="preserve">MIL QUINIENTOS NOVENTA Y SIETE MILLONES OCHOCIENTOS DIEZ Y OCHO MIL CIENTO </w:t>
      </w:r>
      <w:r w:rsidRPr="77AAFE27">
        <w:rPr>
          <w:rFonts w:ascii="Verdana" w:hAnsi="Verdana"/>
          <w:b/>
          <w:i/>
        </w:rPr>
        <w:lastRenderedPageBreak/>
        <w:t>OCHENTA Y UN PESOS ($1.597.818.181),</w:t>
      </w:r>
      <w:r w:rsidRPr="77AAFE27">
        <w:rPr>
          <w:rFonts w:ascii="Verdana" w:hAnsi="Verdana"/>
          <w:i/>
        </w:rPr>
        <w:t xml:space="preserve"> contra avance de ejecución del 40% del contrato interadministrativo, certificado por la Supervisión.</w:t>
      </w:r>
    </w:p>
    <w:p w14:paraId="3BCE1725" w14:textId="77777777" w:rsidR="00637BBA" w:rsidRPr="0083189A" w:rsidRDefault="00637BBA" w:rsidP="0083189A">
      <w:pPr>
        <w:ind w:left="284"/>
        <w:jc w:val="both"/>
        <w:rPr>
          <w:rFonts w:ascii="Verdana" w:hAnsi="Verdana"/>
          <w:bCs/>
          <w:i/>
          <w:iCs/>
          <w:color w:val="4BACC6" w:themeColor="accent5"/>
        </w:rPr>
      </w:pPr>
    </w:p>
    <w:p w14:paraId="506697C1" w14:textId="2F96C63A" w:rsidR="00062D2E" w:rsidRPr="0083189A" w:rsidRDefault="00062D2E" w:rsidP="0083189A">
      <w:pPr>
        <w:ind w:left="284"/>
        <w:jc w:val="both"/>
        <w:rPr>
          <w:rFonts w:ascii="Verdana" w:hAnsi="Verdana"/>
          <w:bCs/>
          <w:i/>
          <w:iCs/>
          <w:color w:val="4BACC6" w:themeColor="accent5"/>
        </w:rPr>
      </w:pPr>
      <w:r w:rsidRPr="77AAFE27">
        <w:rPr>
          <w:rFonts w:ascii="Verdana" w:hAnsi="Verdana"/>
          <w:i/>
        </w:rPr>
        <w:t>(</w:t>
      </w:r>
      <w:proofErr w:type="spellStart"/>
      <w:r w:rsidRPr="77AAFE27">
        <w:rPr>
          <w:rFonts w:ascii="Verdana" w:hAnsi="Verdana"/>
          <w:i/>
        </w:rPr>
        <w:t>iv</w:t>
      </w:r>
      <w:proofErr w:type="spellEnd"/>
      <w:r w:rsidRPr="77AAFE27">
        <w:rPr>
          <w:rFonts w:ascii="Verdana" w:hAnsi="Verdana"/>
          <w:i/>
        </w:rPr>
        <w:t xml:space="preserve">) Un cuarto desembolso: Por valor de </w:t>
      </w:r>
      <w:r w:rsidRPr="77AAFE27">
        <w:rPr>
          <w:rFonts w:ascii="Verdana" w:hAnsi="Verdana"/>
          <w:b/>
          <w:i/>
        </w:rPr>
        <w:t>SETECIENTOS NOVENTA Y OCHO MILLONES NOVECIENTOS NUEVE MIL NOVENTA Y UN PESOS M/CTE ($798.909.091)</w:t>
      </w:r>
      <w:r w:rsidRPr="77AAFE27">
        <w:rPr>
          <w:rFonts w:ascii="Verdana" w:hAnsi="Verdana"/>
          <w:i/>
        </w:rPr>
        <w:t xml:space="preserve"> contra avance de ejecución del 80% del contrato interadministrativo, certificado por la Supervisión</w:t>
      </w:r>
    </w:p>
    <w:p w14:paraId="70A09B0D" w14:textId="77777777" w:rsidR="00637BBA" w:rsidRPr="0083189A" w:rsidRDefault="00637BBA" w:rsidP="0083189A">
      <w:pPr>
        <w:ind w:left="284"/>
        <w:jc w:val="both"/>
        <w:rPr>
          <w:rFonts w:ascii="Verdana" w:hAnsi="Verdana"/>
          <w:bCs/>
          <w:i/>
          <w:iCs/>
          <w:color w:val="4BACC6" w:themeColor="accent5"/>
        </w:rPr>
      </w:pPr>
    </w:p>
    <w:p w14:paraId="35D6E8F7" w14:textId="494D1E4C" w:rsidR="00062D2E" w:rsidRPr="0083189A" w:rsidRDefault="00062D2E" w:rsidP="0083189A">
      <w:pPr>
        <w:ind w:left="284"/>
        <w:jc w:val="both"/>
        <w:rPr>
          <w:rFonts w:ascii="Verdana" w:hAnsi="Verdana"/>
          <w:bCs/>
          <w:i/>
          <w:iCs/>
          <w:color w:val="4BACC6" w:themeColor="accent5"/>
        </w:rPr>
      </w:pPr>
      <w:r w:rsidRPr="77AAFE27">
        <w:rPr>
          <w:rFonts w:ascii="Verdana" w:hAnsi="Verdana"/>
          <w:b/>
          <w:i/>
        </w:rPr>
        <w:t>PARÁGRAFO PRIMERO:</w:t>
      </w:r>
      <w:r w:rsidRPr="77AAFE27">
        <w:rPr>
          <w:rFonts w:ascii="Verdana" w:hAnsi="Verdana"/>
          <w:i/>
        </w:rPr>
        <w:t xml:space="preserve"> Para efectos de los pagos, el </w:t>
      </w:r>
      <w:r w:rsidRPr="77AAFE27">
        <w:rPr>
          <w:rFonts w:ascii="Verdana" w:hAnsi="Verdana"/>
          <w:b/>
          <w:i/>
        </w:rPr>
        <w:t xml:space="preserve">MINISTERIO </w:t>
      </w:r>
      <w:r w:rsidRPr="77AAFE27">
        <w:rPr>
          <w:rFonts w:ascii="Verdana" w:hAnsi="Verdana"/>
          <w:i/>
        </w:rPr>
        <w:t>cancelará la suma a FINDETER, dentro de los treinta (30) días hábiles siguientes a su causación, previa presentación en el aplicativo AZ DIGITAL de la factura correspondiente si a ello hubiere lugar, informes, certificado del cumplimiento a los aportes a seguridad social y</w:t>
      </w:r>
      <w:r w:rsidR="00637BBA" w:rsidRPr="77AAFE27">
        <w:rPr>
          <w:rFonts w:ascii="Verdana" w:hAnsi="Verdana"/>
          <w:i/>
        </w:rPr>
        <w:t xml:space="preserve"> </w:t>
      </w:r>
      <w:r w:rsidRPr="77AAFE27">
        <w:rPr>
          <w:rFonts w:ascii="Verdana" w:hAnsi="Verdana"/>
          <w:i/>
        </w:rPr>
        <w:t>parafiscales y el certificado de cumplimiento expedida por el supervisor del contrato.</w:t>
      </w:r>
    </w:p>
    <w:p w14:paraId="6C30D2FD" w14:textId="77777777" w:rsidR="00637BBA" w:rsidRPr="0083189A" w:rsidRDefault="00637BBA" w:rsidP="0083189A">
      <w:pPr>
        <w:ind w:left="284"/>
        <w:jc w:val="both"/>
        <w:rPr>
          <w:rFonts w:ascii="Verdana" w:hAnsi="Verdana"/>
          <w:bCs/>
          <w:i/>
          <w:iCs/>
          <w:color w:val="4BACC6" w:themeColor="accent5"/>
        </w:rPr>
      </w:pPr>
    </w:p>
    <w:p w14:paraId="7C8D4C8F" w14:textId="10B42306" w:rsidR="00060057" w:rsidRPr="0083189A" w:rsidRDefault="00062D2E" w:rsidP="0083189A">
      <w:pPr>
        <w:ind w:left="284"/>
        <w:jc w:val="both"/>
        <w:rPr>
          <w:rFonts w:ascii="Verdana" w:hAnsi="Verdana"/>
          <w:bCs/>
          <w:i/>
          <w:iCs/>
          <w:color w:val="4BACC6" w:themeColor="accent5"/>
        </w:rPr>
      </w:pPr>
      <w:r w:rsidRPr="77AAFE27">
        <w:rPr>
          <w:rFonts w:ascii="Verdana" w:hAnsi="Verdana"/>
          <w:i/>
        </w:rPr>
        <w:t>Los pagos correspondientes al valor de la asistencia técnica y administración de recursos de Findeter se pagarán de la siguiente manera:</w:t>
      </w:r>
    </w:p>
    <w:p w14:paraId="3C784923" w14:textId="77777777" w:rsidR="00637BBA" w:rsidRPr="0083189A" w:rsidRDefault="00637BBA" w:rsidP="0083189A">
      <w:pPr>
        <w:ind w:left="284"/>
        <w:jc w:val="both"/>
        <w:rPr>
          <w:rFonts w:ascii="Verdana" w:hAnsi="Verdana"/>
          <w:bCs/>
          <w:i/>
          <w:iCs/>
          <w:color w:val="4BACC6" w:themeColor="accent5"/>
        </w:rPr>
      </w:pPr>
    </w:p>
    <w:tbl>
      <w:tblPr>
        <w:tblStyle w:val="Tablaconcuadrcula"/>
        <w:tblW w:w="9072" w:type="dxa"/>
        <w:tblInd w:w="279" w:type="dxa"/>
        <w:tblLook w:val="04A0" w:firstRow="1" w:lastRow="0" w:firstColumn="1" w:lastColumn="0" w:noHBand="0" w:noVBand="1"/>
      </w:tblPr>
      <w:tblGrid>
        <w:gridCol w:w="4179"/>
        <w:gridCol w:w="2533"/>
        <w:gridCol w:w="2360"/>
      </w:tblGrid>
      <w:tr w:rsidR="0083189A" w:rsidRPr="0083189A" w14:paraId="13FE5BC0" w14:textId="77777777" w:rsidTr="0083189A">
        <w:tc>
          <w:tcPr>
            <w:tcW w:w="4179" w:type="dxa"/>
          </w:tcPr>
          <w:p w14:paraId="4E980016" w14:textId="2F298426"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Actividad</w:t>
            </w:r>
          </w:p>
        </w:tc>
        <w:tc>
          <w:tcPr>
            <w:tcW w:w="2533" w:type="dxa"/>
          </w:tcPr>
          <w:p w14:paraId="45866F5F" w14:textId="2DAA8BCD"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Porcentaje del</w:t>
            </w:r>
          </w:p>
          <w:p w14:paraId="516B7830" w14:textId="02C2119E"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Valor del Servicio</w:t>
            </w:r>
          </w:p>
          <w:p w14:paraId="22EE99C3" w14:textId="6A2A7B37"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de Asistencia</w:t>
            </w:r>
          </w:p>
          <w:p w14:paraId="368D9CE4" w14:textId="7AC5DC40"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Técnica y</w:t>
            </w:r>
          </w:p>
          <w:p w14:paraId="71C8A281" w14:textId="139F69FB"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Administración de</w:t>
            </w:r>
          </w:p>
          <w:p w14:paraId="38481B1E" w14:textId="390F1A3C"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Recursos</w:t>
            </w:r>
          </w:p>
        </w:tc>
        <w:tc>
          <w:tcPr>
            <w:tcW w:w="2360" w:type="dxa"/>
          </w:tcPr>
          <w:p w14:paraId="5962256F" w14:textId="77777777" w:rsidR="003E30E1" w:rsidRPr="0083189A" w:rsidRDefault="003E30E1" w:rsidP="0083189A">
            <w:pPr>
              <w:ind w:left="284"/>
              <w:jc w:val="center"/>
              <w:rPr>
                <w:rFonts w:ascii="Verdana" w:hAnsi="Verdana"/>
                <w:b/>
                <w:i/>
                <w:iCs/>
                <w:color w:val="4BACC6" w:themeColor="accent5"/>
                <w:sz w:val="22"/>
                <w:szCs w:val="22"/>
              </w:rPr>
            </w:pPr>
            <w:r w:rsidRPr="77AAFE27">
              <w:rPr>
                <w:rFonts w:ascii="Verdana" w:hAnsi="Verdana"/>
                <w:b/>
                <w:i/>
                <w:sz w:val="22"/>
                <w:szCs w:val="22"/>
              </w:rPr>
              <w:t>Valor Total</w:t>
            </w:r>
          </w:p>
          <w:p w14:paraId="4145208B" w14:textId="1820416D" w:rsidR="00637BBA" w:rsidRPr="0083189A" w:rsidRDefault="003E30E1" w:rsidP="0083189A">
            <w:pPr>
              <w:ind w:left="284"/>
              <w:jc w:val="center"/>
              <w:rPr>
                <w:rFonts w:ascii="Verdana" w:hAnsi="Verdana"/>
                <w:b/>
                <w:i/>
                <w:iCs/>
                <w:color w:val="4BACC6" w:themeColor="accent5"/>
                <w:sz w:val="22"/>
                <w:szCs w:val="22"/>
              </w:rPr>
            </w:pPr>
            <w:r w:rsidRPr="77AAFE27">
              <w:rPr>
                <w:rFonts w:ascii="Verdana" w:hAnsi="Verdana"/>
                <w:b/>
                <w:i/>
                <w:sz w:val="22"/>
                <w:szCs w:val="22"/>
              </w:rPr>
              <w:t>(Sin IVA)</w:t>
            </w:r>
          </w:p>
        </w:tc>
      </w:tr>
      <w:tr w:rsidR="0083189A" w:rsidRPr="0083189A" w14:paraId="6CAD73F5" w14:textId="77777777" w:rsidTr="0083189A">
        <w:tc>
          <w:tcPr>
            <w:tcW w:w="4179" w:type="dxa"/>
          </w:tcPr>
          <w:p w14:paraId="201293C4" w14:textId="741BFF5B"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A la adjudicación de los Contratos Derivados</w:t>
            </w:r>
          </w:p>
        </w:tc>
        <w:tc>
          <w:tcPr>
            <w:tcW w:w="2533" w:type="dxa"/>
          </w:tcPr>
          <w:p w14:paraId="03BB96D4" w14:textId="56625857"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20,00%</w:t>
            </w:r>
          </w:p>
        </w:tc>
        <w:tc>
          <w:tcPr>
            <w:tcW w:w="2360" w:type="dxa"/>
          </w:tcPr>
          <w:p w14:paraId="4E960793" w14:textId="4E274756" w:rsidR="00637BB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$ 143.272.727</w:t>
            </w:r>
          </w:p>
        </w:tc>
      </w:tr>
      <w:tr w:rsidR="0083189A" w:rsidRPr="0083189A" w14:paraId="3033B037" w14:textId="77777777" w:rsidTr="0083189A">
        <w:tc>
          <w:tcPr>
            <w:tcW w:w="4179" w:type="dxa"/>
          </w:tcPr>
          <w:p w14:paraId="55466AE0" w14:textId="6350015B"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A la firma del Acta de Inicio de los Contratos Derivados</w:t>
            </w:r>
          </w:p>
        </w:tc>
        <w:tc>
          <w:tcPr>
            <w:tcW w:w="2533" w:type="dxa"/>
          </w:tcPr>
          <w:p w14:paraId="097EEA5F" w14:textId="11A2F039"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10,00%</w:t>
            </w:r>
          </w:p>
        </w:tc>
        <w:tc>
          <w:tcPr>
            <w:tcW w:w="2360" w:type="dxa"/>
          </w:tcPr>
          <w:p w14:paraId="64F1ED91" w14:textId="6D8F0CD9" w:rsidR="00637BB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$ 71.636.364</w:t>
            </w:r>
          </w:p>
        </w:tc>
      </w:tr>
      <w:tr w:rsidR="0083189A" w:rsidRPr="0083189A" w14:paraId="06735CC0" w14:textId="77777777" w:rsidTr="0083189A">
        <w:tc>
          <w:tcPr>
            <w:tcW w:w="4179" w:type="dxa"/>
          </w:tcPr>
          <w:p w14:paraId="49FBEDF8" w14:textId="7E2F1F3F"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Al avance de ejecución física del 20% de cada uno de los proyectos, certificado por la Interventoría y la Supervisión.</w:t>
            </w:r>
          </w:p>
        </w:tc>
        <w:tc>
          <w:tcPr>
            <w:tcW w:w="2533" w:type="dxa"/>
          </w:tcPr>
          <w:p w14:paraId="60E52194" w14:textId="04D01409"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15,00%</w:t>
            </w:r>
          </w:p>
        </w:tc>
        <w:tc>
          <w:tcPr>
            <w:tcW w:w="2360" w:type="dxa"/>
          </w:tcPr>
          <w:p w14:paraId="5146067A" w14:textId="2BB76FC0" w:rsidR="00637BB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$ 107.454.545</w:t>
            </w:r>
          </w:p>
        </w:tc>
      </w:tr>
      <w:tr w:rsidR="0083189A" w:rsidRPr="0083189A" w14:paraId="14E6952B" w14:textId="77777777" w:rsidTr="0083189A">
        <w:tc>
          <w:tcPr>
            <w:tcW w:w="4179" w:type="dxa"/>
          </w:tcPr>
          <w:p w14:paraId="12B9F0D8" w14:textId="11B5572E"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Al avance de ejecución física del 40% de cada uno de los proyectos, certificado por la Interventoría y la Supervisión.</w:t>
            </w:r>
          </w:p>
        </w:tc>
        <w:tc>
          <w:tcPr>
            <w:tcW w:w="2533" w:type="dxa"/>
          </w:tcPr>
          <w:p w14:paraId="02593FB3" w14:textId="248A636A"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15,00%</w:t>
            </w:r>
          </w:p>
        </w:tc>
        <w:tc>
          <w:tcPr>
            <w:tcW w:w="2360" w:type="dxa"/>
          </w:tcPr>
          <w:p w14:paraId="34ED7677" w14:textId="37ED4007"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$ 107.454.545</w:t>
            </w:r>
          </w:p>
        </w:tc>
      </w:tr>
      <w:tr w:rsidR="0083189A" w:rsidRPr="0083189A" w14:paraId="0EEEC27F" w14:textId="77777777" w:rsidTr="0083189A">
        <w:tc>
          <w:tcPr>
            <w:tcW w:w="4179" w:type="dxa"/>
          </w:tcPr>
          <w:p w14:paraId="6CF5463F" w14:textId="0E8EE562"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lastRenderedPageBreak/>
              <w:t>Al avance de ejecución física del 60% de cada uno de los proyectos, certificado por la Interventoría y la Supervisión.</w:t>
            </w:r>
          </w:p>
        </w:tc>
        <w:tc>
          <w:tcPr>
            <w:tcW w:w="2533" w:type="dxa"/>
          </w:tcPr>
          <w:p w14:paraId="1894BE7F" w14:textId="6C14A7A8"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15,00%</w:t>
            </w:r>
          </w:p>
        </w:tc>
        <w:tc>
          <w:tcPr>
            <w:tcW w:w="2360" w:type="dxa"/>
          </w:tcPr>
          <w:p w14:paraId="1D5CDF49" w14:textId="23BE0E1B"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$ 107.454.545</w:t>
            </w:r>
          </w:p>
        </w:tc>
      </w:tr>
      <w:tr w:rsidR="0083189A" w:rsidRPr="0083189A" w14:paraId="5CBED7D3" w14:textId="77777777" w:rsidTr="0083189A">
        <w:tc>
          <w:tcPr>
            <w:tcW w:w="4179" w:type="dxa"/>
          </w:tcPr>
          <w:p w14:paraId="65C48140" w14:textId="4FC074DD"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Al avance de ejecución física del 80% de cada uno de los proyectos, certificado por la Interventoría y la Supervisión.</w:t>
            </w:r>
          </w:p>
        </w:tc>
        <w:tc>
          <w:tcPr>
            <w:tcW w:w="2533" w:type="dxa"/>
          </w:tcPr>
          <w:p w14:paraId="3E9F6F0F" w14:textId="6F70C32D"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15,00%</w:t>
            </w:r>
          </w:p>
        </w:tc>
        <w:tc>
          <w:tcPr>
            <w:tcW w:w="2360" w:type="dxa"/>
          </w:tcPr>
          <w:p w14:paraId="05746121" w14:textId="4D2FF92D"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$ 107.454.545</w:t>
            </w:r>
          </w:p>
        </w:tc>
      </w:tr>
      <w:tr w:rsidR="0083189A" w:rsidRPr="0083189A" w14:paraId="2A719C74" w14:textId="77777777" w:rsidTr="0083189A">
        <w:tc>
          <w:tcPr>
            <w:tcW w:w="4179" w:type="dxa"/>
          </w:tcPr>
          <w:p w14:paraId="206A9345" w14:textId="0F53E28A" w:rsidR="003E30E1"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Al avance de ejecución física del 100% de cada uno de los proyectos, certificado por la Interventoría y la Supervisión.</w:t>
            </w:r>
          </w:p>
        </w:tc>
        <w:tc>
          <w:tcPr>
            <w:tcW w:w="2533" w:type="dxa"/>
          </w:tcPr>
          <w:p w14:paraId="33A07AD6" w14:textId="625E37D4" w:rsidR="003E30E1"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10,00%</w:t>
            </w:r>
          </w:p>
        </w:tc>
        <w:tc>
          <w:tcPr>
            <w:tcW w:w="2360" w:type="dxa"/>
          </w:tcPr>
          <w:p w14:paraId="2E952322" w14:textId="5778FB50" w:rsidR="003E30E1"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$ 71.636.364</w:t>
            </w:r>
          </w:p>
        </w:tc>
      </w:tr>
      <w:tr w:rsidR="0083189A" w:rsidRPr="0083189A" w14:paraId="720321F8" w14:textId="77777777" w:rsidTr="0083189A">
        <w:tc>
          <w:tcPr>
            <w:tcW w:w="6712" w:type="dxa"/>
            <w:gridSpan w:val="2"/>
          </w:tcPr>
          <w:p w14:paraId="08C83FF0" w14:textId="4BA18A08"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Total</w:t>
            </w:r>
          </w:p>
        </w:tc>
        <w:tc>
          <w:tcPr>
            <w:tcW w:w="2360" w:type="dxa"/>
          </w:tcPr>
          <w:p w14:paraId="05498F17" w14:textId="18792682"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$ 716.363.635</w:t>
            </w:r>
          </w:p>
        </w:tc>
      </w:tr>
    </w:tbl>
    <w:p w14:paraId="33B71039" w14:textId="77777777" w:rsidR="00637BBA" w:rsidRPr="0083189A" w:rsidRDefault="00637BBA" w:rsidP="0083189A">
      <w:pPr>
        <w:ind w:left="284"/>
        <w:jc w:val="both"/>
        <w:rPr>
          <w:rFonts w:ascii="Verdana" w:hAnsi="Verdana"/>
          <w:bCs/>
          <w:i/>
          <w:iCs/>
          <w:color w:val="4BACC6" w:themeColor="accent5"/>
        </w:rPr>
      </w:pPr>
    </w:p>
    <w:p w14:paraId="2BFCF107" w14:textId="32061D45" w:rsidR="0083189A" w:rsidRPr="0083189A" w:rsidRDefault="0083189A" w:rsidP="0083189A">
      <w:pPr>
        <w:ind w:left="284"/>
        <w:jc w:val="both"/>
        <w:rPr>
          <w:rFonts w:ascii="Verdana" w:hAnsi="Verdana"/>
          <w:bCs/>
          <w:i/>
          <w:iCs/>
          <w:color w:val="4BACC6" w:themeColor="accent5"/>
        </w:rPr>
      </w:pPr>
      <w:r w:rsidRPr="77AAFE27">
        <w:rPr>
          <w:rFonts w:ascii="Verdana" w:hAnsi="Verdana"/>
          <w:i/>
        </w:rPr>
        <w:t>El valor de la remuneración de Findeter será pagado por el Ministerio de acuerdo con los porcentajes indicados en la tabla anterior de manera independiente por cada proyecto, distribuyendo el valor total de la Asistencia Técnica y Administración de Recursos reflejado anteriormente de acuerdo con la relación que se determine para el valor de cada proyecto y el valor total disponible para la ejecución de proyectos.</w:t>
      </w:r>
    </w:p>
    <w:p w14:paraId="51BB01E6" w14:textId="77777777" w:rsidR="0083189A" w:rsidRPr="0083189A" w:rsidRDefault="0083189A" w:rsidP="0083189A">
      <w:pPr>
        <w:ind w:left="284"/>
        <w:jc w:val="both"/>
        <w:rPr>
          <w:rFonts w:ascii="Verdana" w:hAnsi="Verdana"/>
          <w:bCs/>
          <w:i/>
          <w:iCs/>
          <w:color w:val="4BACC6" w:themeColor="accent5"/>
        </w:rPr>
      </w:pPr>
    </w:p>
    <w:p w14:paraId="7E950B52" w14:textId="3E65A03C" w:rsidR="0083189A" w:rsidRPr="0083189A" w:rsidRDefault="0083189A" w:rsidP="0083189A">
      <w:pPr>
        <w:pStyle w:val="Prrafodelista"/>
        <w:numPr>
          <w:ilvl w:val="0"/>
          <w:numId w:val="13"/>
        </w:numPr>
        <w:ind w:left="284"/>
        <w:jc w:val="both"/>
        <w:rPr>
          <w:rFonts w:ascii="Verdana" w:hAnsi="Verdana"/>
          <w:bCs/>
          <w:i/>
          <w:iCs/>
          <w:color w:val="4BACC6" w:themeColor="accent5"/>
        </w:rPr>
      </w:pPr>
      <w:r w:rsidRPr="77AAFE27">
        <w:rPr>
          <w:rFonts w:ascii="Verdana" w:hAnsi="Verdana"/>
          <w:i/>
        </w:rPr>
        <w:t>Para los dos (2) primeros hitos (actividades), se pagarán una vez se haga entrega de los documentos correspondientes a los términos de referencia, acta de adjudicación o selección, contratos derivados suscritos y actas de inicio de contratos derivados suscritos respectivamente.</w:t>
      </w:r>
    </w:p>
    <w:p w14:paraId="122469CE" w14:textId="1E2B125D" w:rsidR="0083189A" w:rsidRPr="0083189A" w:rsidRDefault="0083189A" w:rsidP="0083189A">
      <w:pPr>
        <w:pStyle w:val="Prrafodelista"/>
        <w:numPr>
          <w:ilvl w:val="0"/>
          <w:numId w:val="13"/>
        </w:numPr>
        <w:ind w:left="284"/>
        <w:jc w:val="both"/>
        <w:rPr>
          <w:rFonts w:ascii="Verdana" w:hAnsi="Verdana"/>
          <w:bCs/>
          <w:i/>
          <w:iCs/>
          <w:color w:val="4BACC6" w:themeColor="accent5"/>
        </w:rPr>
      </w:pPr>
      <w:r w:rsidRPr="77AAFE27">
        <w:rPr>
          <w:rFonts w:ascii="Verdana" w:hAnsi="Verdana"/>
          <w:i/>
        </w:rPr>
        <w:t>Para el hito de avance de ejecución, se pagará una vez se certifique el avance de cada proyecto por parte de la Interventoría y la Supervisión.</w:t>
      </w:r>
    </w:p>
    <w:p w14:paraId="3D0734A2" w14:textId="77777777" w:rsidR="0083189A" w:rsidRPr="0083189A" w:rsidRDefault="0083189A" w:rsidP="0083189A">
      <w:pPr>
        <w:pStyle w:val="Prrafodelista"/>
        <w:ind w:left="284"/>
        <w:jc w:val="both"/>
        <w:rPr>
          <w:rFonts w:ascii="Verdana" w:hAnsi="Verdana"/>
          <w:bCs/>
          <w:i/>
          <w:iCs/>
          <w:color w:val="4BACC6" w:themeColor="accent5"/>
        </w:rPr>
      </w:pPr>
    </w:p>
    <w:p w14:paraId="55A06C04" w14:textId="22047811" w:rsidR="0083189A" w:rsidRPr="0083189A" w:rsidRDefault="0083189A" w:rsidP="0083189A">
      <w:pPr>
        <w:ind w:left="284"/>
        <w:jc w:val="both"/>
        <w:rPr>
          <w:rFonts w:ascii="Verdana" w:hAnsi="Verdana"/>
          <w:bCs/>
          <w:i/>
          <w:iCs/>
          <w:color w:val="4BACC6" w:themeColor="accent5"/>
        </w:rPr>
      </w:pPr>
      <w:r w:rsidRPr="77AAFE27">
        <w:rPr>
          <w:rFonts w:ascii="Verdana" w:hAnsi="Verdana"/>
          <w:i/>
        </w:rPr>
        <w:t>En un contrato derivado puede tener uno o varios de los proyectos priorizados por el Ministerio, sin embargo, la forma de pago está relacionada de manera independiente por cada proyecto, acorde a lo reflejado previamente.</w:t>
      </w:r>
    </w:p>
    <w:p w14:paraId="09A48E2E" w14:textId="5C6F8297" w:rsidR="00274ADB" w:rsidRPr="0083189A" w:rsidRDefault="0083189A" w:rsidP="00544E8A">
      <w:pPr>
        <w:jc w:val="both"/>
        <w:rPr>
          <w:rFonts w:ascii="Verdana" w:hAnsi="Verdana"/>
          <w:bCs/>
        </w:rPr>
      </w:pPr>
      <w:r w:rsidRPr="0083189A">
        <w:rPr>
          <w:rFonts w:ascii="Verdana" w:hAnsi="Verdana"/>
          <w:bCs/>
        </w:rPr>
        <w:t>(…)”</w:t>
      </w:r>
    </w:p>
    <w:p w14:paraId="6429A3FF" w14:textId="77777777" w:rsidR="0083189A" w:rsidRPr="00E81BCC" w:rsidRDefault="0083189A" w:rsidP="00544E8A">
      <w:pPr>
        <w:jc w:val="both"/>
        <w:rPr>
          <w:rFonts w:ascii="Verdana" w:hAnsi="Verdana"/>
          <w:b/>
        </w:rPr>
      </w:pPr>
    </w:p>
    <w:p w14:paraId="671E1AF7" w14:textId="6E3BBB43" w:rsidR="00F25E48" w:rsidRDefault="000E732D" w:rsidP="00544E8A">
      <w:pPr>
        <w:tabs>
          <w:tab w:val="left" w:pos="9214"/>
        </w:tabs>
        <w:contextualSpacing/>
        <w:jc w:val="both"/>
        <w:rPr>
          <w:rFonts w:ascii="Verdana" w:hAnsi="Verdana"/>
          <w:bCs/>
        </w:rPr>
      </w:pPr>
      <w:r w:rsidRPr="00E81BCC">
        <w:rPr>
          <w:rFonts w:ascii="Verdana" w:hAnsi="Verdana"/>
        </w:rPr>
        <w:t xml:space="preserve">Que el supervisor del contrato </w:t>
      </w:r>
      <w:r w:rsidR="00CD316D" w:rsidRPr="00E81BCC">
        <w:rPr>
          <w:rFonts w:ascii="Verdana" w:hAnsi="Verdana"/>
        </w:rPr>
        <w:t xml:space="preserve">certifico los pagos </w:t>
      </w:r>
      <w:r w:rsidRPr="00E81BCC">
        <w:rPr>
          <w:rFonts w:ascii="Verdana" w:hAnsi="Verdana" w:cs="Arial"/>
          <w:bCs/>
        </w:rPr>
        <w:t xml:space="preserve">de conformidad con el </w:t>
      </w:r>
      <w:r w:rsidR="00F25E48" w:rsidRPr="00E81BCC">
        <w:rPr>
          <w:rFonts w:ascii="Verdana" w:hAnsi="Verdana"/>
          <w:bCs/>
        </w:rPr>
        <w:t xml:space="preserve">certificado de pagos </w:t>
      </w:r>
      <w:r w:rsidR="003B161C" w:rsidRPr="00E81BCC">
        <w:rPr>
          <w:rFonts w:ascii="Verdana" w:hAnsi="Verdana"/>
          <w:bCs/>
        </w:rPr>
        <w:t xml:space="preserve">expedidos </w:t>
      </w:r>
      <w:r w:rsidR="00F25E48" w:rsidRPr="00E81BCC">
        <w:rPr>
          <w:rFonts w:ascii="Verdana" w:hAnsi="Verdana"/>
          <w:bCs/>
        </w:rPr>
        <w:t xml:space="preserve">por el </w:t>
      </w:r>
      <w:r w:rsidR="00E81BCC">
        <w:rPr>
          <w:rFonts w:ascii="Verdana" w:hAnsi="Verdana"/>
          <w:bCs/>
        </w:rPr>
        <w:t>G</w:t>
      </w:r>
      <w:r w:rsidR="00F25E48" w:rsidRPr="00E81BCC">
        <w:rPr>
          <w:rFonts w:ascii="Verdana" w:hAnsi="Verdana"/>
          <w:bCs/>
        </w:rPr>
        <w:t xml:space="preserve">rupo </w:t>
      </w:r>
      <w:r w:rsidR="00E81BCC">
        <w:rPr>
          <w:rFonts w:ascii="Verdana" w:hAnsi="Verdana"/>
          <w:bCs/>
        </w:rPr>
        <w:t xml:space="preserve">Interno de Trabajo </w:t>
      </w:r>
      <w:r w:rsidR="00F25E48" w:rsidRPr="00E81BCC">
        <w:rPr>
          <w:rFonts w:ascii="Verdana" w:hAnsi="Verdana"/>
          <w:bCs/>
        </w:rPr>
        <w:t>de Gestión Financiera</w:t>
      </w:r>
      <w:r w:rsidR="00CD316D" w:rsidRPr="00E81BCC">
        <w:rPr>
          <w:rFonts w:ascii="Verdana" w:hAnsi="Verdana"/>
          <w:bCs/>
        </w:rPr>
        <w:t xml:space="preserve">. La </w:t>
      </w:r>
      <w:r w:rsidR="00F25E48" w:rsidRPr="00E81BCC">
        <w:rPr>
          <w:rFonts w:ascii="Verdana" w:hAnsi="Verdana"/>
          <w:bCs/>
        </w:rPr>
        <w:t>relaci</w:t>
      </w:r>
      <w:r w:rsidR="00CD316D" w:rsidRPr="00E81BCC">
        <w:rPr>
          <w:rFonts w:ascii="Verdana" w:hAnsi="Verdana"/>
          <w:bCs/>
        </w:rPr>
        <w:t>ón</w:t>
      </w:r>
      <w:r w:rsidR="00F25E48" w:rsidRPr="00E81BCC">
        <w:rPr>
          <w:rFonts w:ascii="Verdana" w:hAnsi="Verdana"/>
          <w:bCs/>
        </w:rPr>
        <w:t xml:space="preserve"> </w:t>
      </w:r>
      <w:r w:rsidR="00CD316D" w:rsidRPr="00E81BCC">
        <w:rPr>
          <w:rFonts w:ascii="Verdana" w:hAnsi="Verdana"/>
          <w:bCs/>
        </w:rPr>
        <w:t xml:space="preserve">de </w:t>
      </w:r>
      <w:r w:rsidR="00F25E48" w:rsidRPr="00E81BCC">
        <w:rPr>
          <w:rFonts w:ascii="Verdana" w:hAnsi="Verdana"/>
          <w:bCs/>
        </w:rPr>
        <w:t>los efectuados</w:t>
      </w:r>
      <w:r w:rsidR="00CD316D" w:rsidRPr="00E81BCC">
        <w:rPr>
          <w:rFonts w:ascii="Verdana" w:hAnsi="Verdana"/>
          <w:bCs/>
        </w:rPr>
        <w:t xml:space="preserve"> es la siguiente</w:t>
      </w:r>
      <w:r w:rsidR="00F25E48" w:rsidRPr="00E81BCC">
        <w:rPr>
          <w:rFonts w:ascii="Verdana" w:hAnsi="Verdana"/>
          <w:bCs/>
        </w:rPr>
        <w:t>:</w:t>
      </w:r>
    </w:p>
    <w:p w14:paraId="6EC4D9C3" w14:textId="332DD762" w:rsidR="437D4A8E" w:rsidRDefault="437D4A8E" w:rsidP="437D4A8E">
      <w:pPr>
        <w:tabs>
          <w:tab w:val="left" w:pos="9214"/>
        </w:tabs>
        <w:contextualSpacing/>
        <w:jc w:val="both"/>
        <w:rPr>
          <w:rFonts w:ascii="Verdana" w:hAnsi="Verdana"/>
        </w:rPr>
      </w:pPr>
    </w:p>
    <w:tbl>
      <w:tblPr>
        <w:tblW w:w="9320" w:type="dxa"/>
        <w:tblLook w:val="0400" w:firstRow="0" w:lastRow="0" w:firstColumn="0" w:lastColumn="0" w:noHBand="0" w:noVBand="1"/>
      </w:tblPr>
      <w:tblGrid>
        <w:gridCol w:w="1552"/>
        <w:gridCol w:w="2126"/>
        <w:gridCol w:w="3118"/>
        <w:gridCol w:w="2524"/>
      </w:tblGrid>
      <w:tr w:rsidR="437D4A8E" w14:paraId="7ABADBB0" w14:textId="77777777" w:rsidTr="00D07E2B">
        <w:trPr>
          <w:trHeight w:hRule="exact" w:val="600"/>
        </w:trPr>
        <w:tc>
          <w:tcPr>
            <w:tcW w:w="1552"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cPr>
          <w:p w14:paraId="02F67D80" w14:textId="77777777" w:rsidR="437D4A8E" w:rsidRDefault="437D4A8E" w:rsidP="00DD603B">
            <w:pPr>
              <w:jc w:val="center"/>
              <w:rPr>
                <w:rFonts w:ascii="Verdana" w:hAnsi="Verdana"/>
                <w:b/>
                <w:bCs/>
                <w:sz w:val="20"/>
                <w:szCs w:val="20"/>
              </w:rPr>
            </w:pPr>
            <w:r w:rsidRPr="437D4A8E">
              <w:rPr>
                <w:rFonts w:ascii="Verdana" w:hAnsi="Verdana"/>
                <w:b/>
                <w:bCs/>
                <w:sz w:val="20"/>
                <w:szCs w:val="20"/>
              </w:rPr>
              <w:lastRenderedPageBreak/>
              <w:t>No. de pagos</w:t>
            </w:r>
          </w:p>
        </w:tc>
        <w:tc>
          <w:tcPr>
            <w:tcW w:w="2126" w:type="dxa"/>
            <w:tcBorders>
              <w:top w:val="single" w:sz="6" w:space="0" w:color="000000" w:themeColor="text1"/>
              <w:left w:val="single" w:sz="4" w:space="0" w:color="auto"/>
              <w:bottom w:val="single" w:sz="6" w:space="0" w:color="000000" w:themeColor="text1"/>
              <w:right w:val="single" w:sz="4" w:space="0" w:color="auto"/>
            </w:tcBorders>
            <w:shd w:val="clear" w:color="auto" w:fill="B4C6E7"/>
          </w:tcPr>
          <w:p w14:paraId="4260C15E" w14:textId="77777777" w:rsidR="437D4A8E" w:rsidRDefault="437D4A8E" w:rsidP="00DD603B">
            <w:pPr>
              <w:jc w:val="center"/>
              <w:rPr>
                <w:rFonts w:ascii="Verdana" w:hAnsi="Verdana"/>
                <w:b/>
                <w:bCs/>
                <w:sz w:val="20"/>
                <w:szCs w:val="20"/>
              </w:rPr>
            </w:pPr>
            <w:r w:rsidRPr="437D4A8E">
              <w:rPr>
                <w:rFonts w:ascii="Verdana" w:hAnsi="Verdana"/>
                <w:b/>
                <w:bCs/>
                <w:sz w:val="20"/>
                <w:szCs w:val="20"/>
              </w:rPr>
              <w:t>Orden de pago</w:t>
            </w:r>
          </w:p>
        </w:tc>
        <w:tc>
          <w:tcPr>
            <w:tcW w:w="3118"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cPr>
          <w:p w14:paraId="6C3074ED" w14:textId="77777777" w:rsidR="437D4A8E" w:rsidRDefault="437D4A8E" w:rsidP="00DD603B">
            <w:pPr>
              <w:jc w:val="center"/>
              <w:rPr>
                <w:rFonts w:ascii="Verdana" w:hAnsi="Verdana"/>
                <w:b/>
                <w:bCs/>
                <w:sz w:val="20"/>
                <w:szCs w:val="20"/>
              </w:rPr>
            </w:pPr>
            <w:r w:rsidRPr="437D4A8E">
              <w:rPr>
                <w:rFonts w:ascii="Verdana" w:hAnsi="Verdana"/>
                <w:b/>
                <w:bCs/>
                <w:sz w:val="20"/>
                <w:szCs w:val="20"/>
              </w:rPr>
              <w:t>Fecha de la orden de pago</w:t>
            </w:r>
          </w:p>
        </w:tc>
        <w:tc>
          <w:tcPr>
            <w:tcW w:w="25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tcPr>
          <w:p w14:paraId="6E79D13D" w14:textId="77777777" w:rsidR="437D4A8E" w:rsidRDefault="437D4A8E" w:rsidP="00DD603B">
            <w:pPr>
              <w:jc w:val="center"/>
              <w:rPr>
                <w:rFonts w:ascii="Verdana" w:hAnsi="Verdana"/>
                <w:b/>
                <w:bCs/>
                <w:sz w:val="20"/>
                <w:szCs w:val="20"/>
              </w:rPr>
            </w:pPr>
            <w:r w:rsidRPr="437D4A8E">
              <w:rPr>
                <w:rFonts w:ascii="Verdana" w:hAnsi="Verdana"/>
                <w:b/>
                <w:bCs/>
                <w:sz w:val="20"/>
                <w:szCs w:val="20"/>
              </w:rPr>
              <w:t>Valor</w:t>
            </w:r>
          </w:p>
        </w:tc>
      </w:tr>
      <w:tr w:rsidR="437D4A8E" w14:paraId="5A091C94" w14:textId="77777777" w:rsidTr="00D07E2B">
        <w:trPr>
          <w:trHeight w:hRule="exact" w:val="359"/>
        </w:trPr>
        <w:tc>
          <w:tcPr>
            <w:tcW w:w="1552" w:type="dxa"/>
            <w:tcBorders>
              <w:top w:val="single" w:sz="6" w:space="0" w:color="000000" w:themeColor="text1"/>
              <w:left w:val="single" w:sz="6" w:space="0" w:color="000000" w:themeColor="text1"/>
              <w:bottom w:val="single" w:sz="6" w:space="0" w:color="000000" w:themeColor="text1"/>
              <w:right w:val="single" w:sz="4" w:space="0" w:color="auto"/>
            </w:tcBorders>
          </w:tcPr>
          <w:p w14:paraId="3DC34EF8" w14:textId="356D5926" w:rsidR="437D4A8E" w:rsidRDefault="00E744FD" w:rsidP="437D4A8E">
            <w:pPr>
              <w:jc w:val="center"/>
              <w:rPr>
                <w:rFonts w:ascii="Verdana" w:hAnsi="Verdana"/>
                <w:sz w:val="20"/>
                <w:szCs w:val="20"/>
              </w:rPr>
            </w:pPr>
            <w:r>
              <w:rPr>
                <w:rFonts w:ascii="Verdana" w:hAnsi="Verdana"/>
                <w:sz w:val="20"/>
                <w:szCs w:val="20"/>
              </w:rPr>
              <w:t>1</w:t>
            </w:r>
          </w:p>
        </w:tc>
        <w:tc>
          <w:tcPr>
            <w:tcW w:w="2126" w:type="dxa"/>
            <w:tcBorders>
              <w:top w:val="single" w:sz="6" w:space="0" w:color="000000" w:themeColor="text1"/>
              <w:left w:val="single" w:sz="4" w:space="0" w:color="auto"/>
              <w:bottom w:val="single" w:sz="6" w:space="0" w:color="000000" w:themeColor="text1"/>
              <w:right w:val="single" w:sz="6" w:space="0" w:color="000000" w:themeColor="text1"/>
            </w:tcBorders>
          </w:tcPr>
          <w:p w14:paraId="5FF9EA80" w14:textId="32BBB9CB"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392097821</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40BFBB" w14:textId="634C6559"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2021-12-30</w:t>
            </w:r>
          </w:p>
        </w:tc>
        <w:tc>
          <w:tcPr>
            <w:tcW w:w="2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FEB65F" w14:textId="0E027D94" w:rsidR="71B71FFA" w:rsidRPr="00FE6CDD" w:rsidRDefault="71B71FFA" w:rsidP="00FE6CDD">
            <w:pPr>
              <w:jc w:val="center"/>
              <w:rPr>
                <w:rFonts w:ascii="Verdana" w:hAnsi="Verdana" w:cs="`]Œ"/>
                <w:sz w:val="20"/>
                <w:szCs w:val="20"/>
                <w:lang w:val="es-MX" w:eastAsia="es-CO"/>
              </w:rPr>
            </w:pPr>
            <w:r w:rsidRPr="00FE6CDD">
              <w:rPr>
                <w:rFonts w:ascii="Verdana" w:hAnsi="Verdana" w:cs="`]Œ"/>
                <w:sz w:val="20"/>
                <w:szCs w:val="20"/>
                <w:lang w:val="es-MX" w:eastAsia="es-CO"/>
              </w:rPr>
              <w:t>$ 2.317.768.549,00</w:t>
            </w:r>
          </w:p>
        </w:tc>
      </w:tr>
      <w:tr w:rsidR="437D4A8E" w14:paraId="21A601A4" w14:textId="77777777" w:rsidTr="00D07E2B">
        <w:trPr>
          <w:trHeight w:hRule="exact" w:val="359"/>
        </w:trPr>
        <w:tc>
          <w:tcPr>
            <w:tcW w:w="1552" w:type="dxa"/>
            <w:tcBorders>
              <w:top w:val="single" w:sz="6" w:space="0" w:color="000000" w:themeColor="text1"/>
              <w:left w:val="single" w:sz="6" w:space="0" w:color="000000" w:themeColor="text1"/>
              <w:bottom w:val="single" w:sz="6" w:space="0" w:color="000000" w:themeColor="text1"/>
              <w:right w:val="single" w:sz="4" w:space="0" w:color="auto"/>
            </w:tcBorders>
          </w:tcPr>
          <w:p w14:paraId="20D63F16" w14:textId="28AC2456" w:rsidR="437D4A8E" w:rsidRDefault="00E661BF" w:rsidP="437D4A8E">
            <w:pPr>
              <w:jc w:val="center"/>
              <w:rPr>
                <w:rFonts w:ascii="Verdana" w:hAnsi="Verdana"/>
                <w:sz w:val="20"/>
                <w:szCs w:val="20"/>
              </w:rPr>
            </w:pPr>
            <w:r>
              <w:rPr>
                <w:rFonts w:ascii="Verdana" w:hAnsi="Verdana"/>
                <w:sz w:val="20"/>
                <w:szCs w:val="20"/>
              </w:rPr>
              <w:t>2</w:t>
            </w:r>
          </w:p>
        </w:tc>
        <w:tc>
          <w:tcPr>
            <w:tcW w:w="2126" w:type="dxa"/>
            <w:tcBorders>
              <w:top w:val="single" w:sz="6" w:space="0" w:color="000000" w:themeColor="text1"/>
              <w:left w:val="single" w:sz="4" w:space="0" w:color="auto"/>
              <w:bottom w:val="single" w:sz="6" w:space="0" w:color="000000" w:themeColor="text1"/>
              <w:right w:val="single" w:sz="6" w:space="0" w:color="000000" w:themeColor="text1"/>
            </w:tcBorders>
          </w:tcPr>
          <w:p w14:paraId="6FAF914D" w14:textId="16FB2A49"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213878922</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84B9BE" w14:textId="0604E91F"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2022-07-22</w:t>
            </w:r>
          </w:p>
        </w:tc>
        <w:tc>
          <w:tcPr>
            <w:tcW w:w="2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DA52DC" w14:textId="4C1FCF71" w:rsidR="71B71FFA" w:rsidRPr="00FE6CDD" w:rsidRDefault="71B71FFA" w:rsidP="00FE6CDD">
            <w:pPr>
              <w:jc w:val="center"/>
              <w:rPr>
                <w:rFonts w:ascii="Verdana" w:hAnsi="Verdana" w:cs="`]Œ"/>
                <w:sz w:val="20"/>
                <w:szCs w:val="20"/>
                <w:lang w:val="es-MX" w:eastAsia="es-CO"/>
              </w:rPr>
            </w:pPr>
            <w:r w:rsidRPr="00FE6CDD">
              <w:rPr>
                <w:rFonts w:ascii="Verdana" w:hAnsi="Verdana" w:cs="`]Œ"/>
                <w:sz w:val="20"/>
                <w:szCs w:val="20"/>
                <w:lang w:val="es-MX" w:eastAsia="es-CO"/>
              </w:rPr>
              <w:t>$ 3.274.595.086,00</w:t>
            </w:r>
          </w:p>
        </w:tc>
      </w:tr>
      <w:tr w:rsidR="437D4A8E" w14:paraId="29FD4885" w14:textId="77777777" w:rsidTr="00D07E2B">
        <w:trPr>
          <w:trHeight w:hRule="exact" w:val="359"/>
        </w:trPr>
        <w:tc>
          <w:tcPr>
            <w:tcW w:w="1552" w:type="dxa"/>
            <w:tcBorders>
              <w:top w:val="single" w:sz="6" w:space="0" w:color="000000" w:themeColor="text1"/>
              <w:left w:val="single" w:sz="6" w:space="0" w:color="000000" w:themeColor="text1"/>
              <w:bottom w:val="single" w:sz="6" w:space="0" w:color="000000" w:themeColor="text1"/>
              <w:right w:val="single" w:sz="4" w:space="0" w:color="auto"/>
            </w:tcBorders>
          </w:tcPr>
          <w:p w14:paraId="4DCDDA91" w14:textId="10DA7354" w:rsidR="437D4A8E" w:rsidRDefault="00BE6FE9" w:rsidP="437D4A8E">
            <w:pPr>
              <w:jc w:val="center"/>
              <w:rPr>
                <w:rFonts w:ascii="Verdana" w:hAnsi="Verdana"/>
                <w:sz w:val="20"/>
                <w:szCs w:val="20"/>
              </w:rPr>
            </w:pPr>
            <w:r>
              <w:rPr>
                <w:rFonts w:ascii="Verdana" w:hAnsi="Verdana"/>
                <w:sz w:val="20"/>
                <w:szCs w:val="20"/>
              </w:rPr>
              <w:t>3</w:t>
            </w:r>
          </w:p>
        </w:tc>
        <w:tc>
          <w:tcPr>
            <w:tcW w:w="2126" w:type="dxa"/>
            <w:tcBorders>
              <w:top w:val="single" w:sz="6" w:space="0" w:color="000000" w:themeColor="text1"/>
              <w:left w:val="single" w:sz="4" w:space="0" w:color="auto"/>
              <w:bottom w:val="single" w:sz="6" w:space="0" w:color="000000" w:themeColor="text1"/>
              <w:right w:val="single" w:sz="6" w:space="0" w:color="000000" w:themeColor="text1"/>
            </w:tcBorders>
          </w:tcPr>
          <w:p w14:paraId="525C57BC" w14:textId="6C9D8908"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252011322</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6295D3" w14:textId="4E5B733C"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2022-08-22</w:t>
            </w:r>
          </w:p>
        </w:tc>
        <w:tc>
          <w:tcPr>
            <w:tcW w:w="2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504876" w14:textId="6838EA1C" w:rsidR="71B71FFA" w:rsidRPr="00FE6CDD" w:rsidRDefault="71B71FFA" w:rsidP="00FE6CDD">
            <w:pPr>
              <w:jc w:val="center"/>
              <w:rPr>
                <w:rFonts w:ascii="Verdana" w:hAnsi="Verdana" w:cs="`]Œ"/>
                <w:sz w:val="20"/>
                <w:szCs w:val="20"/>
                <w:lang w:val="es-MX" w:eastAsia="es-CO"/>
              </w:rPr>
            </w:pPr>
            <w:r w:rsidRPr="00FE6CDD">
              <w:rPr>
                <w:rFonts w:ascii="Verdana" w:hAnsi="Verdana" w:cs="`]Œ"/>
                <w:sz w:val="20"/>
                <w:szCs w:val="20"/>
                <w:lang w:val="es-MX" w:eastAsia="es-CO"/>
              </w:rPr>
              <w:t>$ 1.597.818.181,00</w:t>
            </w:r>
          </w:p>
        </w:tc>
      </w:tr>
      <w:tr w:rsidR="437D4A8E" w14:paraId="72A56703" w14:textId="77777777" w:rsidTr="00D07E2B">
        <w:trPr>
          <w:trHeight w:hRule="exact" w:val="359"/>
        </w:trPr>
        <w:tc>
          <w:tcPr>
            <w:tcW w:w="1552" w:type="dxa"/>
            <w:tcBorders>
              <w:top w:val="single" w:sz="6" w:space="0" w:color="000000" w:themeColor="text1"/>
              <w:left w:val="single" w:sz="6" w:space="0" w:color="000000" w:themeColor="text1"/>
              <w:bottom w:val="single" w:sz="6" w:space="0" w:color="000000" w:themeColor="text1"/>
              <w:right w:val="single" w:sz="4" w:space="0" w:color="auto"/>
            </w:tcBorders>
          </w:tcPr>
          <w:p w14:paraId="4B325314" w14:textId="27870D66" w:rsidR="437D4A8E" w:rsidRDefault="00BE6FE9" w:rsidP="437D4A8E">
            <w:pPr>
              <w:jc w:val="center"/>
              <w:rPr>
                <w:rFonts w:ascii="Verdana" w:hAnsi="Verdana"/>
                <w:sz w:val="20"/>
                <w:szCs w:val="20"/>
              </w:rPr>
            </w:pPr>
            <w:r>
              <w:rPr>
                <w:rFonts w:ascii="Verdana" w:hAnsi="Verdana"/>
                <w:sz w:val="20"/>
                <w:szCs w:val="20"/>
              </w:rPr>
              <w:t>4</w:t>
            </w:r>
          </w:p>
        </w:tc>
        <w:tc>
          <w:tcPr>
            <w:tcW w:w="2126" w:type="dxa"/>
            <w:tcBorders>
              <w:top w:val="single" w:sz="6" w:space="0" w:color="000000" w:themeColor="text1"/>
              <w:left w:val="single" w:sz="4" w:space="0" w:color="auto"/>
              <w:bottom w:val="single" w:sz="6" w:space="0" w:color="000000" w:themeColor="text1"/>
              <w:right w:val="single" w:sz="6" w:space="0" w:color="000000" w:themeColor="text1"/>
            </w:tcBorders>
          </w:tcPr>
          <w:p w14:paraId="0D611AC9" w14:textId="33BFA059"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448954022</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8B45F3" w14:textId="29047F42"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2022-12-28</w:t>
            </w:r>
          </w:p>
        </w:tc>
        <w:tc>
          <w:tcPr>
            <w:tcW w:w="2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EF7B0C" w14:textId="1311C72B" w:rsidR="71B71FFA" w:rsidRPr="00FE6CDD" w:rsidRDefault="71B71FFA" w:rsidP="00FE6CDD">
            <w:pPr>
              <w:jc w:val="center"/>
              <w:rPr>
                <w:rFonts w:ascii="Verdana" w:hAnsi="Verdana" w:cs="`]Œ"/>
                <w:sz w:val="20"/>
                <w:szCs w:val="20"/>
                <w:lang w:val="es-MX" w:eastAsia="es-CO"/>
              </w:rPr>
            </w:pPr>
            <w:r w:rsidRPr="00FE6CDD">
              <w:rPr>
                <w:rFonts w:ascii="Verdana" w:hAnsi="Verdana" w:cs="`]Œ"/>
                <w:sz w:val="20"/>
                <w:szCs w:val="20"/>
                <w:lang w:val="es-MX" w:eastAsia="es-CO"/>
              </w:rPr>
              <w:t>$ 798.909.091,00</w:t>
            </w:r>
          </w:p>
        </w:tc>
      </w:tr>
      <w:tr w:rsidR="437D4A8E" w14:paraId="33E42FB4" w14:textId="77777777" w:rsidTr="00FE6CDD">
        <w:trPr>
          <w:trHeight w:hRule="exact" w:val="359"/>
        </w:trPr>
        <w:tc>
          <w:tcPr>
            <w:tcW w:w="6796" w:type="dxa"/>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B8CCE4" w:themeFill="accent1" w:themeFillTint="66"/>
          </w:tcPr>
          <w:p w14:paraId="0E6CBB52" w14:textId="77777777" w:rsidR="437D4A8E" w:rsidRDefault="437D4A8E" w:rsidP="437D4A8E">
            <w:pPr>
              <w:jc w:val="center"/>
              <w:rPr>
                <w:rFonts w:ascii="Verdana" w:hAnsi="Verdana"/>
                <w:b/>
                <w:bCs/>
                <w:sz w:val="20"/>
                <w:szCs w:val="20"/>
              </w:rPr>
            </w:pPr>
            <w:r w:rsidRPr="437D4A8E">
              <w:rPr>
                <w:rFonts w:ascii="Verdana" w:hAnsi="Verdana"/>
                <w:b/>
                <w:bCs/>
                <w:sz w:val="20"/>
                <w:szCs w:val="20"/>
              </w:rPr>
              <w:t>Valor total de pagos realizados:</w:t>
            </w:r>
          </w:p>
        </w:tc>
        <w:tc>
          <w:tcPr>
            <w:tcW w:w="2524" w:type="dxa"/>
            <w:tcBorders>
              <w:top w:val="single" w:sz="6" w:space="0" w:color="000000" w:themeColor="text1"/>
              <w:left w:val="single" w:sz="4" w:space="0" w:color="auto"/>
              <w:bottom w:val="single" w:sz="6" w:space="0" w:color="000000" w:themeColor="text1"/>
              <w:right w:val="single" w:sz="6" w:space="0" w:color="000000" w:themeColor="text1"/>
            </w:tcBorders>
          </w:tcPr>
          <w:p w14:paraId="58AE1A4F" w14:textId="3F113AFD" w:rsidR="437D4A8E" w:rsidRPr="00FE7EBC" w:rsidRDefault="00183EB8" w:rsidP="00FE7EBC">
            <w:pPr>
              <w:jc w:val="right"/>
              <w:rPr>
                <w:rFonts w:ascii="Verdana" w:hAnsi="Verdana"/>
                <w:b/>
                <w:bCs/>
                <w:sz w:val="20"/>
                <w:szCs w:val="20"/>
              </w:rPr>
            </w:pPr>
            <w:r w:rsidRPr="00183EB8">
              <w:rPr>
                <w:rFonts w:ascii="Verdana" w:hAnsi="Verdana"/>
                <w:b/>
                <w:bCs/>
                <w:sz w:val="20"/>
                <w:szCs w:val="20"/>
                <w:lang w:val="es-MX" w:eastAsia="es-CO"/>
              </w:rPr>
              <w:t>7.989.090.907,00</w:t>
            </w:r>
          </w:p>
        </w:tc>
      </w:tr>
    </w:tbl>
    <w:p w14:paraId="550C7A84" w14:textId="4916AB9B" w:rsidR="00EF56CD" w:rsidRPr="004700A7" w:rsidRDefault="00EF56CD" w:rsidP="258EB47F">
      <w:pPr>
        <w:tabs>
          <w:tab w:val="left" w:pos="9214"/>
        </w:tabs>
        <w:contextualSpacing/>
        <w:jc w:val="both"/>
        <w:rPr>
          <w:rFonts w:ascii="Verdana" w:hAnsi="Verdana"/>
        </w:rPr>
      </w:pPr>
    </w:p>
    <w:p w14:paraId="617D11C5" w14:textId="18CA3411" w:rsidR="004263D6" w:rsidRPr="004700A7" w:rsidRDefault="003B161C" w:rsidP="00544E8A">
      <w:pPr>
        <w:pStyle w:val="Prrafodelista"/>
        <w:numPr>
          <w:ilvl w:val="0"/>
          <w:numId w:val="10"/>
        </w:numPr>
        <w:jc w:val="both"/>
        <w:rPr>
          <w:rFonts w:ascii="Verdana" w:hAnsi="Verdana"/>
          <w:b/>
        </w:rPr>
      </w:pPr>
      <w:r w:rsidRPr="004700A7">
        <w:rPr>
          <w:rFonts w:ascii="Verdana" w:hAnsi="Verdana"/>
          <w:b/>
        </w:rPr>
        <w:t>Relación de Saldos.</w:t>
      </w:r>
    </w:p>
    <w:p w14:paraId="203C3CE8" w14:textId="77777777" w:rsidR="00CD316D" w:rsidRPr="004700A7" w:rsidRDefault="00CD316D" w:rsidP="00544E8A">
      <w:pPr>
        <w:pStyle w:val="Prrafodelista"/>
        <w:ind w:left="502"/>
        <w:jc w:val="both"/>
        <w:rPr>
          <w:rFonts w:ascii="Verdana" w:hAnsi="Verdana"/>
          <w:b/>
        </w:rPr>
      </w:pPr>
    </w:p>
    <w:p w14:paraId="49671E74" w14:textId="048BF580" w:rsidR="003B161C" w:rsidRPr="004700A7" w:rsidRDefault="003B161C" w:rsidP="00544E8A">
      <w:pPr>
        <w:jc w:val="both"/>
        <w:rPr>
          <w:rFonts w:ascii="Verdana" w:hAnsi="Verdana"/>
          <w:bCs/>
        </w:rPr>
      </w:pPr>
      <w:r w:rsidRPr="004700A7">
        <w:rPr>
          <w:rFonts w:ascii="Verdana" w:hAnsi="Verdana"/>
          <w:bCs/>
        </w:rPr>
        <w:t xml:space="preserve">Mediante certificado expedido por el </w:t>
      </w:r>
      <w:r w:rsidR="00890867">
        <w:rPr>
          <w:rFonts w:ascii="Verdana" w:hAnsi="Verdana"/>
          <w:bCs/>
        </w:rPr>
        <w:t>G</w:t>
      </w:r>
      <w:r w:rsidRPr="004700A7">
        <w:rPr>
          <w:rFonts w:ascii="Verdana" w:hAnsi="Verdana"/>
          <w:bCs/>
        </w:rPr>
        <w:t xml:space="preserve">rupo </w:t>
      </w:r>
      <w:r w:rsidR="00890867">
        <w:rPr>
          <w:rFonts w:ascii="Verdana" w:hAnsi="Verdana"/>
          <w:bCs/>
        </w:rPr>
        <w:t xml:space="preserve">Interno de Trabajo </w:t>
      </w:r>
      <w:r w:rsidRPr="004700A7">
        <w:rPr>
          <w:rFonts w:ascii="Verdana" w:hAnsi="Verdana"/>
          <w:bCs/>
        </w:rPr>
        <w:t xml:space="preserve">de Gestión Financiera, se relaciona </w:t>
      </w:r>
      <w:r w:rsidR="00CD316D" w:rsidRPr="004700A7">
        <w:rPr>
          <w:rFonts w:ascii="Verdana" w:hAnsi="Verdana"/>
          <w:bCs/>
        </w:rPr>
        <w:t xml:space="preserve">los </w:t>
      </w:r>
      <w:r w:rsidRPr="004700A7">
        <w:rPr>
          <w:rFonts w:ascii="Verdana" w:hAnsi="Verdana"/>
          <w:bCs/>
        </w:rPr>
        <w:t>saldos presupuestales</w:t>
      </w:r>
      <w:r w:rsidR="001636B4" w:rsidRPr="004700A7">
        <w:rPr>
          <w:rFonts w:ascii="Verdana" w:hAnsi="Verdana"/>
          <w:bCs/>
        </w:rPr>
        <w:t xml:space="preserve"> del contrato</w:t>
      </w:r>
      <w:r w:rsidR="00CD316D" w:rsidRPr="004700A7">
        <w:rPr>
          <w:rFonts w:ascii="Verdana" w:hAnsi="Verdana"/>
          <w:bCs/>
        </w:rPr>
        <w:t xml:space="preserve"> así:</w:t>
      </w:r>
    </w:p>
    <w:p w14:paraId="76AE5AA0" w14:textId="77777777" w:rsidR="00960A8B" w:rsidRPr="004700A7" w:rsidRDefault="00960A8B" w:rsidP="003B161C">
      <w:pPr>
        <w:ind w:left="426"/>
        <w:rPr>
          <w:rFonts w:ascii="Verdana" w:hAnsi="Verdana"/>
          <w:bCs/>
        </w:rPr>
      </w:pPr>
    </w:p>
    <w:tbl>
      <w:tblPr>
        <w:tblW w:w="9340" w:type="dxa"/>
        <w:tblLook w:val="0400" w:firstRow="0" w:lastRow="0" w:firstColumn="0" w:lastColumn="0" w:noHBand="0" w:noVBand="1"/>
      </w:tblPr>
      <w:tblGrid>
        <w:gridCol w:w="1242"/>
        <w:gridCol w:w="1918"/>
        <w:gridCol w:w="2196"/>
        <w:gridCol w:w="2138"/>
        <w:gridCol w:w="1846"/>
      </w:tblGrid>
      <w:tr w:rsidR="003B161C" w:rsidRPr="004700A7" w14:paraId="09839D2C" w14:textId="59EEE443" w:rsidTr="258EB47F">
        <w:trPr>
          <w:trHeight w:val="298"/>
        </w:trPr>
        <w:tc>
          <w:tcPr>
            <w:tcW w:w="1204"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1B2C079F" w14:textId="09213175" w:rsidR="003B161C" w:rsidRPr="004700A7" w:rsidRDefault="003B161C" w:rsidP="004700A7">
            <w:pPr>
              <w:spacing w:before="80" w:after="80"/>
              <w:jc w:val="center"/>
              <w:rPr>
                <w:rFonts w:ascii="Verdana" w:hAnsi="Verdana"/>
                <w:b/>
                <w:sz w:val="21"/>
                <w:szCs w:val="21"/>
              </w:rPr>
            </w:pPr>
            <w:proofErr w:type="spellStart"/>
            <w:r w:rsidRPr="004700A7">
              <w:rPr>
                <w:rFonts w:ascii="Verdana" w:hAnsi="Verdana"/>
                <w:b/>
                <w:sz w:val="21"/>
                <w:szCs w:val="21"/>
              </w:rPr>
              <w:t>N°</w:t>
            </w:r>
            <w:proofErr w:type="spellEnd"/>
            <w:r w:rsidRPr="004700A7">
              <w:rPr>
                <w:rFonts w:ascii="Verdana" w:hAnsi="Verdana"/>
                <w:b/>
                <w:sz w:val="21"/>
                <w:szCs w:val="21"/>
              </w:rPr>
              <w:t xml:space="preserve"> de Contrato</w:t>
            </w:r>
          </w:p>
        </w:tc>
        <w:tc>
          <w:tcPr>
            <w:tcW w:w="1935" w:type="dxa"/>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p w14:paraId="032D2C9E" w14:textId="076B6892" w:rsidR="003B161C" w:rsidRPr="004700A7" w:rsidRDefault="003B161C" w:rsidP="004700A7">
            <w:pPr>
              <w:spacing w:before="80" w:after="80"/>
              <w:jc w:val="center"/>
              <w:rPr>
                <w:rFonts w:ascii="Verdana" w:hAnsi="Verdana"/>
                <w:b/>
                <w:sz w:val="21"/>
                <w:szCs w:val="21"/>
              </w:rPr>
            </w:pPr>
            <w:r w:rsidRPr="004700A7">
              <w:rPr>
                <w:rFonts w:ascii="Verdana" w:hAnsi="Verdana"/>
                <w:b/>
                <w:sz w:val="21"/>
                <w:szCs w:val="21"/>
              </w:rPr>
              <w:t xml:space="preserve">Nombre </w:t>
            </w:r>
            <w:r w:rsidR="004700A7">
              <w:rPr>
                <w:rFonts w:ascii="Verdana" w:hAnsi="Verdana"/>
                <w:b/>
                <w:sz w:val="21"/>
                <w:szCs w:val="21"/>
              </w:rPr>
              <w:t xml:space="preserve">completo </w:t>
            </w:r>
            <w:r w:rsidRPr="004700A7">
              <w:rPr>
                <w:rFonts w:ascii="Verdana" w:hAnsi="Verdana"/>
                <w:b/>
                <w:sz w:val="21"/>
                <w:szCs w:val="21"/>
              </w:rPr>
              <w:t>de Contratista</w:t>
            </w:r>
          </w:p>
        </w:tc>
        <w:tc>
          <w:tcPr>
            <w:tcW w:w="2205"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7715524E" w14:textId="5E0DC0B6" w:rsidR="003B161C" w:rsidRPr="004700A7" w:rsidRDefault="003B161C" w:rsidP="004700A7">
            <w:pPr>
              <w:spacing w:before="80" w:after="80"/>
              <w:jc w:val="center"/>
              <w:rPr>
                <w:rFonts w:ascii="Verdana" w:hAnsi="Verdana"/>
                <w:b/>
                <w:sz w:val="21"/>
                <w:szCs w:val="21"/>
              </w:rPr>
            </w:pPr>
            <w:r w:rsidRPr="004700A7">
              <w:rPr>
                <w:rFonts w:ascii="Verdana" w:hAnsi="Verdana"/>
                <w:b/>
                <w:sz w:val="21"/>
                <w:szCs w:val="21"/>
              </w:rPr>
              <w:t>Valor</w:t>
            </w:r>
            <w:r w:rsidR="00A066EF" w:rsidRPr="004700A7">
              <w:rPr>
                <w:rFonts w:ascii="Verdana" w:hAnsi="Verdana"/>
                <w:b/>
                <w:sz w:val="21"/>
                <w:szCs w:val="21"/>
              </w:rPr>
              <w:t xml:space="preserve"> Total del Contrato</w:t>
            </w:r>
          </w:p>
        </w:tc>
        <w:tc>
          <w:tcPr>
            <w:tcW w:w="2145"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0803814A" w14:textId="590C9389" w:rsidR="003B161C" w:rsidRPr="004700A7" w:rsidRDefault="00A066EF" w:rsidP="004700A7">
            <w:pPr>
              <w:spacing w:before="80" w:after="80"/>
              <w:jc w:val="center"/>
              <w:rPr>
                <w:rFonts w:ascii="Verdana" w:hAnsi="Verdana"/>
                <w:b/>
                <w:sz w:val="21"/>
                <w:szCs w:val="21"/>
              </w:rPr>
            </w:pPr>
            <w:r w:rsidRPr="004700A7">
              <w:rPr>
                <w:rFonts w:ascii="Verdana" w:hAnsi="Verdana"/>
                <w:b/>
                <w:sz w:val="21"/>
                <w:szCs w:val="21"/>
              </w:rPr>
              <w:t>Valor Obligado</w:t>
            </w:r>
          </w:p>
        </w:tc>
        <w:tc>
          <w:tcPr>
            <w:tcW w:w="1851"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3CB7CB83" w14:textId="4AE85B09" w:rsidR="003B161C" w:rsidRPr="004700A7" w:rsidRDefault="00A066EF" w:rsidP="004700A7">
            <w:pPr>
              <w:spacing w:before="80" w:after="80"/>
              <w:jc w:val="center"/>
              <w:rPr>
                <w:rFonts w:ascii="Verdana" w:hAnsi="Verdana"/>
                <w:b/>
                <w:sz w:val="21"/>
                <w:szCs w:val="21"/>
              </w:rPr>
            </w:pPr>
            <w:r w:rsidRPr="004700A7">
              <w:rPr>
                <w:rFonts w:ascii="Verdana" w:hAnsi="Verdana"/>
                <w:b/>
                <w:sz w:val="21"/>
                <w:szCs w:val="21"/>
              </w:rPr>
              <w:t>Saldo Presupuestal</w:t>
            </w:r>
          </w:p>
        </w:tc>
      </w:tr>
      <w:tr w:rsidR="006615B8" w:rsidRPr="006B40A7" w14:paraId="0159E9E8" w14:textId="45855CCA" w:rsidTr="258EB47F">
        <w:trPr>
          <w:trHeight w:val="250"/>
        </w:trPr>
        <w:tc>
          <w:tcPr>
            <w:tcW w:w="1204" w:type="dxa"/>
            <w:tcBorders>
              <w:top w:val="single" w:sz="6" w:space="0" w:color="000000" w:themeColor="text1"/>
              <w:left w:val="single" w:sz="6" w:space="0" w:color="000000" w:themeColor="text1"/>
              <w:bottom w:val="single" w:sz="6" w:space="0" w:color="000000" w:themeColor="text1"/>
              <w:right w:val="single" w:sz="4" w:space="0" w:color="auto"/>
            </w:tcBorders>
          </w:tcPr>
          <w:p w14:paraId="193157AF" w14:textId="310F14A3" w:rsidR="006615B8" w:rsidRPr="006B40A7" w:rsidRDefault="55A2E71D" w:rsidP="006615B8">
            <w:pPr>
              <w:spacing w:before="80" w:after="80"/>
              <w:jc w:val="center"/>
              <w:rPr>
                <w:rFonts w:ascii="Verdana" w:hAnsi="Verdana"/>
                <w:sz w:val="20"/>
                <w:szCs w:val="20"/>
              </w:rPr>
            </w:pPr>
            <w:r w:rsidRPr="437D4A8E">
              <w:rPr>
                <w:rFonts w:ascii="Verdana" w:hAnsi="Verdana"/>
                <w:sz w:val="20"/>
                <w:szCs w:val="20"/>
              </w:rPr>
              <w:t>4631-2020</w:t>
            </w:r>
          </w:p>
        </w:tc>
        <w:tc>
          <w:tcPr>
            <w:tcW w:w="1935" w:type="dxa"/>
            <w:tcBorders>
              <w:top w:val="single" w:sz="6" w:space="0" w:color="000000" w:themeColor="text1"/>
              <w:left w:val="single" w:sz="4" w:space="0" w:color="auto"/>
              <w:bottom w:val="single" w:sz="6" w:space="0" w:color="000000" w:themeColor="text1"/>
              <w:right w:val="single" w:sz="6" w:space="0" w:color="000000" w:themeColor="text1"/>
            </w:tcBorders>
          </w:tcPr>
          <w:p w14:paraId="14FD9EFB" w14:textId="3D5D1089" w:rsidR="006615B8" w:rsidRPr="006B40A7" w:rsidRDefault="55A2E71D" w:rsidP="006615B8">
            <w:pPr>
              <w:spacing w:before="80" w:after="80"/>
              <w:jc w:val="center"/>
              <w:rPr>
                <w:rFonts w:ascii="Verdana" w:hAnsi="Verdana"/>
                <w:sz w:val="20"/>
                <w:szCs w:val="20"/>
              </w:rPr>
            </w:pPr>
            <w:r w:rsidRPr="437D4A8E">
              <w:rPr>
                <w:rFonts w:ascii="Verdana" w:hAnsi="Verdana"/>
                <w:sz w:val="20"/>
                <w:szCs w:val="20"/>
              </w:rPr>
              <w:t>FINANCIERA DE DESARROLLO TERRITORIAL SA FINDETER</w:t>
            </w:r>
          </w:p>
        </w:tc>
        <w:tc>
          <w:tcPr>
            <w:tcW w:w="2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C8C4D2" w14:textId="1AC6253C" w:rsidR="006615B8" w:rsidRPr="006B40A7" w:rsidRDefault="006615B8" w:rsidP="006615B8">
            <w:pPr>
              <w:spacing w:before="80" w:after="80"/>
              <w:rPr>
                <w:rFonts w:ascii="Verdana" w:hAnsi="Verdana"/>
                <w:sz w:val="20"/>
                <w:szCs w:val="20"/>
              </w:rPr>
            </w:pPr>
            <w:r w:rsidRPr="437D4A8E">
              <w:rPr>
                <w:rFonts w:ascii="Verdana" w:hAnsi="Verdana"/>
                <w:sz w:val="20"/>
                <w:szCs w:val="20"/>
              </w:rPr>
              <w:t>$</w:t>
            </w:r>
            <w:r w:rsidR="5C7EA159" w:rsidRPr="437D4A8E">
              <w:rPr>
                <w:rFonts w:ascii="Verdana" w:hAnsi="Verdana"/>
                <w:sz w:val="20"/>
                <w:szCs w:val="20"/>
              </w:rPr>
              <w:t xml:space="preserve"> 7’989.090.907,00</w:t>
            </w:r>
          </w:p>
        </w:tc>
        <w:tc>
          <w:tcPr>
            <w:tcW w:w="2145" w:type="dxa"/>
            <w:tcBorders>
              <w:top w:val="single" w:sz="6" w:space="0" w:color="000000" w:themeColor="text1"/>
              <w:left w:val="single" w:sz="6" w:space="0" w:color="000000" w:themeColor="text1"/>
              <w:bottom w:val="single" w:sz="6" w:space="0" w:color="000000" w:themeColor="text1"/>
              <w:right w:val="single" w:sz="4" w:space="0" w:color="auto"/>
            </w:tcBorders>
          </w:tcPr>
          <w:p w14:paraId="0CE6340B" w14:textId="09A8B66C" w:rsidR="006615B8" w:rsidRPr="006B40A7" w:rsidRDefault="006615B8" w:rsidP="437D4A8E">
            <w:pPr>
              <w:spacing w:before="80" w:after="80"/>
              <w:rPr>
                <w:rFonts w:ascii="Verdana" w:hAnsi="Verdana"/>
                <w:sz w:val="20"/>
                <w:szCs w:val="20"/>
              </w:rPr>
            </w:pPr>
            <w:r w:rsidRPr="258EB47F">
              <w:rPr>
                <w:rFonts w:ascii="Verdana" w:hAnsi="Verdana"/>
                <w:sz w:val="20"/>
                <w:szCs w:val="20"/>
              </w:rPr>
              <w:t>$</w:t>
            </w:r>
            <w:r w:rsidR="43A74CC2" w:rsidRPr="258EB47F">
              <w:rPr>
                <w:rFonts w:ascii="Verdana" w:hAnsi="Verdana"/>
                <w:sz w:val="20"/>
                <w:szCs w:val="20"/>
              </w:rPr>
              <w:t xml:space="preserve"> 7’989.090.907,00</w:t>
            </w:r>
          </w:p>
          <w:p w14:paraId="11338AA1" w14:textId="07362D65" w:rsidR="006615B8" w:rsidRPr="006B40A7" w:rsidRDefault="006615B8" w:rsidP="006615B8">
            <w:pPr>
              <w:spacing w:before="80" w:after="80"/>
              <w:rPr>
                <w:rFonts w:ascii="Verdana" w:hAnsi="Verdana"/>
                <w:sz w:val="20"/>
                <w:szCs w:val="20"/>
              </w:rPr>
            </w:pPr>
          </w:p>
        </w:tc>
        <w:tc>
          <w:tcPr>
            <w:tcW w:w="1851" w:type="dxa"/>
            <w:tcBorders>
              <w:top w:val="single" w:sz="6" w:space="0" w:color="000000" w:themeColor="text1"/>
              <w:left w:val="single" w:sz="4" w:space="0" w:color="auto"/>
              <w:bottom w:val="single" w:sz="6" w:space="0" w:color="000000" w:themeColor="text1"/>
              <w:right w:val="single" w:sz="6" w:space="0" w:color="000000" w:themeColor="text1"/>
            </w:tcBorders>
          </w:tcPr>
          <w:p w14:paraId="284598B6" w14:textId="5A8BC049" w:rsidR="006615B8" w:rsidRPr="006B40A7" w:rsidRDefault="006615B8" w:rsidP="006615B8">
            <w:pPr>
              <w:spacing w:before="80" w:after="80"/>
              <w:rPr>
                <w:rFonts w:ascii="Verdana" w:hAnsi="Verdana"/>
                <w:sz w:val="20"/>
                <w:szCs w:val="20"/>
              </w:rPr>
            </w:pPr>
            <w:r w:rsidRPr="258EB47F">
              <w:rPr>
                <w:rFonts w:ascii="Work Sans" w:hAnsi="Work Sans"/>
                <w:sz w:val="22"/>
                <w:szCs w:val="22"/>
              </w:rPr>
              <w:t>$</w:t>
            </w:r>
            <w:r w:rsidR="5B85B285" w:rsidRPr="258EB47F">
              <w:rPr>
                <w:rFonts w:ascii="Work Sans" w:hAnsi="Work Sans"/>
                <w:sz w:val="22"/>
                <w:szCs w:val="22"/>
              </w:rPr>
              <w:t>0</w:t>
            </w:r>
          </w:p>
        </w:tc>
      </w:tr>
    </w:tbl>
    <w:p w14:paraId="5F5F39E0" w14:textId="34F21BFA" w:rsidR="007153E7" w:rsidRPr="004700A7" w:rsidRDefault="007153E7" w:rsidP="004700A7">
      <w:pPr>
        <w:rPr>
          <w:rFonts w:ascii="Verdana" w:hAnsi="Verdana"/>
          <w:b/>
        </w:rPr>
      </w:pPr>
    </w:p>
    <w:p w14:paraId="12B04A50" w14:textId="77777777" w:rsidR="002D4EA1" w:rsidRPr="004700A7" w:rsidRDefault="003C4EB2" w:rsidP="00963FFA">
      <w:pPr>
        <w:numPr>
          <w:ilvl w:val="0"/>
          <w:numId w:val="10"/>
        </w:numPr>
        <w:rPr>
          <w:rFonts w:ascii="Verdana" w:hAnsi="Verdana"/>
          <w:b/>
        </w:rPr>
      </w:pPr>
      <w:r w:rsidRPr="004700A7">
        <w:rPr>
          <w:rFonts w:ascii="Verdana" w:hAnsi="Verdana"/>
          <w:b/>
        </w:rPr>
        <w:t>Liquidación Definitiva:</w:t>
      </w:r>
    </w:p>
    <w:p w14:paraId="101FA174" w14:textId="77777777" w:rsidR="002D4EA1" w:rsidRPr="004700A7" w:rsidRDefault="002D4EA1">
      <w:pPr>
        <w:ind w:left="426"/>
        <w:rPr>
          <w:rFonts w:ascii="Verdana" w:hAnsi="Verdana"/>
          <w:b/>
        </w:rPr>
      </w:pPr>
    </w:p>
    <w:tbl>
      <w:tblPr>
        <w:tblStyle w:val="a5"/>
        <w:tblW w:w="9214" w:type="dxa"/>
        <w:tblInd w:w="0" w:type="dxa"/>
        <w:tblLook w:val="0400" w:firstRow="0" w:lastRow="0" w:firstColumn="0" w:lastColumn="0" w:noHBand="0" w:noVBand="1"/>
      </w:tblPr>
      <w:tblGrid>
        <w:gridCol w:w="5688"/>
        <w:gridCol w:w="3526"/>
      </w:tblGrid>
      <w:tr w:rsidR="00972B7F" w:rsidRPr="004700A7" w14:paraId="25365161" w14:textId="77777777" w:rsidTr="00890867">
        <w:trPr>
          <w:trHeight w:val="223"/>
          <w:tblHeader/>
        </w:trPr>
        <w:tc>
          <w:tcPr>
            <w:tcW w:w="5688" w:type="dxa"/>
            <w:tcBorders>
              <w:top w:val="single" w:sz="6" w:space="0" w:color="000000"/>
              <w:left w:val="single" w:sz="6" w:space="0" w:color="000000"/>
              <w:bottom w:val="single" w:sz="4" w:space="0" w:color="000000"/>
              <w:right w:val="nil"/>
            </w:tcBorders>
            <w:shd w:val="clear" w:color="auto" w:fill="C6D9F1" w:themeFill="text2" w:themeFillTint="33"/>
          </w:tcPr>
          <w:p w14:paraId="3D21C0A2" w14:textId="5DC1F4C4" w:rsidR="00972B7F" w:rsidRPr="004700A7" w:rsidRDefault="00972B7F" w:rsidP="004700A7">
            <w:pPr>
              <w:tabs>
                <w:tab w:val="left" w:pos="4891"/>
              </w:tabs>
              <w:spacing w:before="60" w:after="60"/>
              <w:jc w:val="center"/>
              <w:rPr>
                <w:rFonts w:ascii="Verdana" w:hAnsi="Verdana"/>
                <w:sz w:val="21"/>
                <w:szCs w:val="21"/>
              </w:rPr>
            </w:pPr>
            <w:r w:rsidRPr="77AAFE27">
              <w:rPr>
                <w:rFonts w:ascii="Verdana" w:hAnsi="Verdana"/>
                <w:b/>
                <w:sz w:val="21"/>
                <w:szCs w:val="21"/>
              </w:rPr>
              <w:t>Concepto</w:t>
            </w:r>
          </w:p>
        </w:tc>
        <w:tc>
          <w:tcPr>
            <w:tcW w:w="3526"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52E7E483" w14:textId="74D7EE7F" w:rsidR="00972B7F" w:rsidRPr="004700A7" w:rsidRDefault="00972B7F" w:rsidP="004700A7">
            <w:pPr>
              <w:spacing w:before="60" w:after="60"/>
              <w:jc w:val="center"/>
              <w:rPr>
                <w:rFonts w:ascii="Verdana" w:hAnsi="Verdana"/>
                <w:sz w:val="21"/>
                <w:szCs w:val="21"/>
              </w:rPr>
            </w:pPr>
            <w:r w:rsidRPr="004700A7">
              <w:rPr>
                <w:rFonts w:ascii="Verdana" w:hAnsi="Verdana"/>
                <w:b/>
                <w:bCs/>
                <w:sz w:val="21"/>
                <w:szCs w:val="21"/>
              </w:rPr>
              <w:t>Valor</w:t>
            </w:r>
          </w:p>
        </w:tc>
      </w:tr>
      <w:tr w:rsidR="006615B8" w:rsidRPr="004700A7" w14:paraId="215740A6"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28819012" w14:textId="0D5BD5DA" w:rsidR="006615B8" w:rsidRPr="004700A7" w:rsidRDefault="006615B8" w:rsidP="006615B8">
            <w:pPr>
              <w:spacing w:before="60" w:after="60"/>
              <w:rPr>
                <w:rFonts w:ascii="Verdana" w:hAnsi="Verdana"/>
                <w:sz w:val="21"/>
                <w:szCs w:val="21"/>
              </w:rPr>
            </w:pPr>
            <w:r w:rsidRPr="77AAFE27">
              <w:rPr>
                <w:rFonts w:ascii="Verdana" w:hAnsi="Verdana"/>
                <w:sz w:val="21"/>
                <w:szCs w:val="21"/>
              </w:rPr>
              <w:t>Valor inicial del contrato:</w:t>
            </w:r>
          </w:p>
        </w:tc>
        <w:tc>
          <w:tcPr>
            <w:tcW w:w="3526" w:type="dxa"/>
            <w:tcBorders>
              <w:top w:val="single" w:sz="4" w:space="0" w:color="000000"/>
              <w:left w:val="single" w:sz="4" w:space="0" w:color="000000"/>
              <w:bottom w:val="single" w:sz="4" w:space="0" w:color="000000"/>
              <w:right w:val="single" w:sz="4" w:space="0" w:color="000000"/>
            </w:tcBorders>
          </w:tcPr>
          <w:p w14:paraId="0D80CD79" w14:textId="5582A1A6" w:rsidR="006615B8" w:rsidRPr="004700A7" w:rsidRDefault="006615B8" w:rsidP="006615B8">
            <w:pPr>
              <w:spacing w:before="60" w:after="60"/>
              <w:rPr>
                <w:rFonts w:ascii="Verdana" w:hAnsi="Verdana"/>
                <w:sz w:val="21"/>
                <w:szCs w:val="21"/>
              </w:rPr>
            </w:pPr>
            <w:r w:rsidRPr="005F5AD6">
              <w:rPr>
                <w:rFonts w:ascii="Work Sans" w:hAnsi="Work Sans"/>
                <w:sz w:val="22"/>
                <w:szCs w:val="22"/>
              </w:rPr>
              <w:t>$</w:t>
            </w:r>
            <w:r>
              <w:rPr>
                <w:rFonts w:ascii="Work Sans" w:hAnsi="Work Sans"/>
                <w:sz w:val="22"/>
                <w:szCs w:val="22"/>
              </w:rPr>
              <w:t xml:space="preserve">7.989.090.907,00 </w:t>
            </w:r>
            <w:r w:rsidRPr="005F5AD6">
              <w:rPr>
                <w:rFonts w:ascii="Work Sans" w:hAnsi="Work Sans"/>
                <w:sz w:val="22"/>
                <w:szCs w:val="22"/>
              </w:rPr>
              <w:t xml:space="preserve"> </w:t>
            </w:r>
          </w:p>
        </w:tc>
      </w:tr>
      <w:tr w:rsidR="006615B8" w:rsidRPr="004700A7" w14:paraId="2CCBD676"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2B57E1CB" w14:textId="0A832BC1" w:rsidR="006615B8" w:rsidRPr="004700A7" w:rsidRDefault="006615B8" w:rsidP="006615B8">
            <w:pPr>
              <w:spacing w:before="60" w:after="60"/>
              <w:rPr>
                <w:rFonts w:ascii="Verdana" w:hAnsi="Verdana"/>
                <w:sz w:val="21"/>
                <w:szCs w:val="21"/>
              </w:rPr>
            </w:pPr>
            <w:r w:rsidRPr="77AAFE27">
              <w:rPr>
                <w:rFonts w:ascii="Verdana" w:hAnsi="Verdana"/>
                <w:sz w:val="21"/>
                <w:szCs w:val="21"/>
              </w:rPr>
              <w:t>Valor total adiciones del contrato:</w:t>
            </w:r>
          </w:p>
        </w:tc>
        <w:tc>
          <w:tcPr>
            <w:tcW w:w="3526" w:type="dxa"/>
            <w:tcBorders>
              <w:top w:val="single" w:sz="4" w:space="0" w:color="000000"/>
              <w:left w:val="single" w:sz="4" w:space="0" w:color="000000"/>
              <w:bottom w:val="single" w:sz="4" w:space="0" w:color="000000"/>
              <w:right w:val="single" w:sz="4" w:space="0" w:color="000000"/>
            </w:tcBorders>
          </w:tcPr>
          <w:p w14:paraId="657DF924" w14:textId="046FBAF9" w:rsidR="006615B8" w:rsidRPr="004700A7" w:rsidRDefault="006615B8" w:rsidP="006615B8">
            <w:pPr>
              <w:spacing w:before="60" w:after="60"/>
              <w:rPr>
                <w:rFonts w:ascii="Verdana" w:hAnsi="Verdana"/>
                <w:sz w:val="21"/>
                <w:szCs w:val="21"/>
              </w:rPr>
            </w:pPr>
            <w:r w:rsidRPr="77AAFE27">
              <w:rPr>
                <w:rFonts w:ascii="Work Sans" w:hAnsi="Work Sans"/>
                <w:sz w:val="22"/>
                <w:szCs w:val="22"/>
              </w:rPr>
              <w:t xml:space="preserve">$ </w:t>
            </w:r>
            <w:ins w:id="64" w:author="Fernando Pinzon" w:date="2025-10-29T12:11:00Z" w16du:dateUtc="2025-10-29T17:11:00Z">
              <w:r w:rsidR="00CA23A0">
                <w:rPr>
                  <w:rFonts w:ascii="Work Sans" w:hAnsi="Work Sans"/>
                  <w:sz w:val="22"/>
                  <w:szCs w:val="22"/>
                </w:rPr>
                <w:t>0,00</w:t>
              </w:r>
            </w:ins>
            <w:del w:id="65" w:author="Fernando Pinzon" w:date="2025-10-29T12:10:00Z" w16du:dateUtc="2025-10-29T17:10:00Z">
              <w:r w:rsidRPr="77AAFE27" w:rsidDel="00CA23A0">
                <w:rPr>
                  <w:rFonts w:ascii="Work Sans" w:hAnsi="Work Sans"/>
                  <w:sz w:val="22"/>
                  <w:szCs w:val="22"/>
                </w:rPr>
                <w:delText>0</w:delText>
              </w:r>
            </w:del>
          </w:p>
        </w:tc>
      </w:tr>
      <w:tr w:rsidR="006615B8" w:rsidRPr="004700A7" w14:paraId="3C14DEFF"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59C1426F" w14:textId="3F55BA96" w:rsidR="006615B8" w:rsidRPr="004700A7" w:rsidRDefault="006615B8" w:rsidP="006615B8">
            <w:pPr>
              <w:spacing w:before="60" w:after="60"/>
              <w:rPr>
                <w:rFonts w:ascii="Verdana" w:hAnsi="Verdana"/>
                <w:b/>
                <w:sz w:val="21"/>
                <w:szCs w:val="21"/>
              </w:rPr>
            </w:pPr>
            <w:r w:rsidRPr="77AAFE27">
              <w:rPr>
                <w:rFonts w:ascii="Verdana" w:hAnsi="Verdana"/>
                <w:b/>
                <w:sz w:val="21"/>
                <w:szCs w:val="21"/>
              </w:rPr>
              <w:t>Valor total más adiciones</w:t>
            </w:r>
          </w:p>
        </w:tc>
        <w:tc>
          <w:tcPr>
            <w:tcW w:w="3526" w:type="dxa"/>
            <w:tcBorders>
              <w:top w:val="single" w:sz="4" w:space="0" w:color="000000"/>
              <w:left w:val="single" w:sz="4" w:space="0" w:color="000000"/>
              <w:bottom w:val="single" w:sz="4" w:space="0" w:color="000000"/>
              <w:right w:val="single" w:sz="4" w:space="0" w:color="000000"/>
            </w:tcBorders>
          </w:tcPr>
          <w:p w14:paraId="661E8659" w14:textId="1B18953D" w:rsidR="006615B8" w:rsidRPr="004700A7" w:rsidRDefault="006615B8" w:rsidP="006615B8">
            <w:pPr>
              <w:spacing w:before="60" w:after="60"/>
              <w:rPr>
                <w:rFonts w:ascii="Verdana" w:hAnsi="Verdana"/>
                <w:b/>
                <w:sz w:val="21"/>
                <w:szCs w:val="21"/>
              </w:rPr>
            </w:pPr>
            <w:r w:rsidRPr="77AAFE27">
              <w:rPr>
                <w:rFonts w:ascii="Work Sans" w:hAnsi="Work Sans"/>
                <w:sz w:val="22"/>
                <w:szCs w:val="22"/>
              </w:rPr>
              <w:t>$7.989.090.907,00</w:t>
            </w:r>
          </w:p>
        </w:tc>
      </w:tr>
      <w:tr w:rsidR="006615B8" w:rsidRPr="004700A7" w14:paraId="42080088"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71BA1267" w14:textId="2C894477" w:rsidR="006615B8" w:rsidRPr="004700A7" w:rsidRDefault="006615B8" w:rsidP="006615B8">
            <w:pPr>
              <w:spacing w:before="60" w:after="60"/>
              <w:rPr>
                <w:rFonts w:ascii="Verdana" w:hAnsi="Verdana"/>
                <w:b/>
                <w:sz w:val="21"/>
                <w:szCs w:val="21"/>
              </w:rPr>
            </w:pPr>
            <w:r w:rsidRPr="77AAFE27">
              <w:rPr>
                <w:rFonts w:ascii="Verdana" w:hAnsi="Verdana"/>
                <w:b/>
                <w:sz w:val="21"/>
                <w:szCs w:val="21"/>
              </w:rPr>
              <w:t>Valor total ejecutado por el contratista:</w:t>
            </w:r>
          </w:p>
        </w:tc>
        <w:tc>
          <w:tcPr>
            <w:tcW w:w="3526" w:type="dxa"/>
            <w:tcBorders>
              <w:top w:val="single" w:sz="4" w:space="0" w:color="000000"/>
              <w:left w:val="single" w:sz="4" w:space="0" w:color="000000"/>
              <w:bottom w:val="single" w:sz="4" w:space="0" w:color="000000"/>
              <w:right w:val="single" w:sz="4" w:space="0" w:color="000000"/>
            </w:tcBorders>
          </w:tcPr>
          <w:p w14:paraId="0A60E398" w14:textId="68D88F03" w:rsidR="006615B8" w:rsidRPr="004700A7" w:rsidRDefault="006615B8" w:rsidP="006615B8">
            <w:pPr>
              <w:spacing w:before="60" w:after="60"/>
              <w:rPr>
                <w:rFonts w:ascii="Verdana" w:hAnsi="Verdana"/>
                <w:b/>
                <w:sz w:val="21"/>
                <w:szCs w:val="21"/>
              </w:rPr>
            </w:pPr>
            <w:r w:rsidRPr="00D669C9">
              <w:rPr>
                <w:rFonts w:ascii="Work Sans" w:hAnsi="Work Sans"/>
                <w:sz w:val="20"/>
                <w:szCs w:val="20"/>
              </w:rPr>
              <w:t>$7.9</w:t>
            </w:r>
            <w:r>
              <w:rPr>
                <w:rFonts w:ascii="Work Sans" w:hAnsi="Work Sans"/>
                <w:sz w:val="20"/>
                <w:szCs w:val="20"/>
              </w:rPr>
              <w:t>76.927.827,00</w:t>
            </w:r>
          </w:p>
        </w:tc>
      </w:tr>
      <w:tr w:rsidR="006615B8" w:rsidRPr="004700A7" w14:paraId="19D4C4AB" w14:textId="77777777" w:rsidTr="004700A7">
        <w:trPr>
          <w:trHeight w:val="223"/>
        </w:trPr>
        <w:tc>
          <w:tcPr>
            <w:tcW w:w="5688" w:type="dxa"/>
            <w:tcBorders>
              <w:top w:val="single" w:sz="4" w:space="0" w:color="000000"/>
              <w:left w:val="single" w:sz="6" w:space="0" w:color="000000"/>
              <w:bottom w:val="single" w:sz="4" w:space="0" w:color="000000"/>
              <w:right w:val="nil"/>
            </w:tcBorders>
          </w:tcPr>
          <w:p w14:paraId="22EF346D" w14:textId="73491DAF" w:rsidR="006615B8" w:rsidRPr="004700A7" w:rsidRDefault="006615B8" w:rsidP="006615B8">
            <w:pPr>
              <w:spacing w:before="60" w:after="60"/>
              <w:rPr>
                <w:rFonts w:ascii="Verdana" w:hAnsi="Verdana"/>
                <w:sz w:val="21"/>
                <w:szCs w:val="21"/>
              </w:rPr>
            </w:pPr>
            <w:r w:rsidRPr="004700A7">
              <w:rPr>
                <w:rFonts w:ascii="Verdana" w:hAnsi="Verdana"/>
                <w:sz w:val="21"/>
                <w:szCs w:val="21"/>
              </w:rPr>
              <w:t xml:space="preserve">Valor total pagado de conformidad con el certificado de pagaduría. </w:t>
            </w:r>
          </w:p>
        </w:tc>
        <w:tc>
          <w:tcPr>
            <w:tcW w:w="3526" w:type="dxa"/>
            <w:tcBorders>
              <w:top w:val="single" w:sz="4" w:space="0" w:color="000000"/>
              <w:left w:val="single" w:sz="4" w:space="0" w:color="000000"/>
              <w:bottom w:val="single" w:sz="4" w:space="0" w:color="000000"/>
              <w:right w:val="single" w:sz="4" w:space="0" w:color="000000"/>
            </w:tcBorders>
          </w:tcPr>
          <w:p w14:paraId="4DBAFEFB" w14:textId="15DCAF93" w:rsidR="006615B8" w:rsidRPr="004700A7" w:rsidRDefault="006615B8" w:rsidP="006615B8">
            <w:pPr>
              <w:spacing w:before="60" w:after="60"/>
              <w:rPr>
                <w:rFonts w:ascii="Verdana" w:hAnsi="Verdana"/>
                <w:sz w:val="21"/>
                <w:szCs w:val="21"/>
              </w:rPr>
            </w:pPr>
            <w:r w:rsidRPr="005F5AD6">
              <w:rPr>
                <w:rFonts w:ascii="Work Sans" w:hAnsi="Work Sans"/>
                <w:sz w:val="22"/>
                <w:szCs w:val="22"/>
              </w:rPr>
              <w:t>$</w:t>
            </w:r>
            <w:commentRangeStart w:id="66"/>
            <w:r>
              <w:rPr>
                <w:rFonts w:ascii="Work Sans" w:hAnsi="Work Sans"/>
                <w:sz w:val="22"/>
                <w:szCs w:val="22"/>
              </w:rPr>
              <w:t>7.976.927.827,00</w:t>
            </w:r>
            <w:commentRangeEnd w:id="66"/>
            <w:r w:rsidR="001505D8">
              <w:rPr>
                <w:rStyle w:val="Refdecomentario"/>
              </w:rPr>
              <w:commentReference w:id="66"/>
            </w:r>
          </w:p>
        </w:tc>
      </w:tr>
      <w:tr w:rsidR="006615B8" w:rsidRPr="004700A7" w14:paraId="1193CD76" w14:textId="77777777" w:rsidTr="004700A7">
        <w:trPr>
          <w:trHeight w:val="138"/>
        </w:trPr>
        <w:tc>
          <w:tcPr>
            <w:tcW w:w="5688" w:type="dxa"/>
            <w:tcBorders>
              <w:top w:val="single" w:sz="4" w:space="0" w:color="000000"/>
              <w:left w:val="single" w:sz="6" w:space="0" w:color="000000"/>
              <w:bottom w:val="single" w:sz="4" w:space="0" w:color="000000"/>
              <w:right w:val="nil"/>
            </w:tcBorders>
          </w:tcPr>
          <w:p w14:paraId="26E5DA3C" w14:textId="388FAAB7" w:rsidR="006615B8" w:rsidRPr="004700A7" w:rsidRDefault="006615B8" w:rsidP="006615B8">
            <w:pPr>
              <w:spacing w:before="60" w:after="60"/>
              <w:rPr>
                <w:rFonts w:ascii="Verdana" w:hAnsi="Verdana"/>
                <w:sz w:val="21"/>
                <w:szCs w:val="21"/>
              </w:rPr>
            </w:pPr>
            <w:r w:rsidRPr="77AAFE27">
              <w:rPr>
                <w:rFonts w:ascii="Verdana" w:hAnsi="Verdana"/>
                <w:sz w:val="21"/>
                <w:szCs w:val="21"/>
              </w:rPr>
              <w:t>Saldo a favor del Contratista</w:t>
            </w:r>
          </w:p>
        </w:tc>
        <w:tc>
          <w:tcPr>
            <w:tcW w:w="3526" w:type="dxa"/>
            <w:tcBorders>
              <w:top w:val="single" w:sz="4" w:space="0" w:color="000000"/>
              <w:left w:val="single" w:sz="4" w:space="0" w:color="000000"/>
              <w:bottom w:val="single" w:sz="4" w:space="0" w:color="000000"/>
              <w:right w:val="single" w:sz="4" w:space="0" w:color="000000"/>
            </w:tcBorders>
          </w:tcPr>
          <w:p w14:paraId="5AF20417" w14:textId="452D697B" w:rsidR="006615B8" w:rsidRPr="004700A7" w:rsidRDefault="006615B8" w:rsidP="006615B8">
            <w:pPr>
              <w:spacing w:before="60" w:after="60"/>
              <w:rPr>
                <w:rFonts w:ascii="Verdana" w:hAnsi="Verdana"/>
                <w:sz w:val="21"/>
                <w:szCs w:val="21"/>
              </w:rPr>
            </w:pPr>
            <w:r w:rsidRPr="77AAFE27">
              <w:rPr>
                <w:rFonts w:ascii="Work Sans" w:hAnsi="Work Sans"/>
                <w:sz w:val="22"/>
                <w:szCs w:val="22"/>
              </w:rPr>
              <w:t>$0</w:t>
            </w:r>
          </w:p>
        </w:tc>
      </w:tr>
      <w:tr w:rsidR="006615B8" w:rsidRPr="004700A7" w14:paraId="1A21EC37" w14:textId="77777777" w:rsidTr="004700A7">
        <w:trPr>
          <w:trHeight w:val="138"/>
        </w:trPr>
        <w:tc>
          <w:tcPr>
            <w:tcW w:w="5688" w:type="dxa"/>
            <w:tcBorders>
              <w:top w:val="single" w:sz="4" w:space="0" w:color="000000"/>
              <w:left w:val="single" w:sz="6" w:space="0" w:color="000000"/>
              <w:bottom w:val="single" w:sz="4" w:space="0" w:color="000000"/>
              <w:right w:val="nil"/>
            </w:tcBorders>
          </w:tcPr>
          <w:p w14:paraId="4CB03F13" w14:textId="26F7BFE6" w:rsidR="006615B8" w:rsidRPr="004700A7" w:rsidRDefault="006615B8" w:rsidP="006615B8">
            <w:pPr>
              <w:spacing w:before="60" w:after="60"/>
              <w:rPr>
                <w:rFonts w:ascii="Verdana" w:hAnsi="Verdana"/>
                <w:sz w:val="21"/>
                <w:szCs w:val="21"/>
              </w:rPr>
            </w:pPr>
            <w:r w:rsidRPr="77AAFE27">
              <w:rPr>
                <w:rFonts w:ascii="Verdana" w:hAnsi="Verdana"/>
                <w:sz w:val="21"/>
                <w:szCs w:val="21"/>
              </w:rPr>
              <w:t xml:space="preserve">Recursos reintegrados al </w:t>
            </w:r>
            <w:r w:rsidRPr="77AAFE27">
              <w:rPr>
                <w:rFonts w:ascii="Verdana" w:hAnsi="Verdana"/>
                <w:b/>
                <w:sz w:val="21"/>
                <w:szCs w:val="21"/>
              </w:rPr>
              <w:t>MINISTERIO</w:t>
            </w:r>
          </w:p>
        </w:tc>
        <w:tc>
          <w:tcPr>
            <w:tcW w:w="3526" w:type="dxa"/>
            <w:tcBorders>
              <w:top w:val="single" w:sz="4" w:space="0" w:color="000000"/>
              <w:left w:val="single" w:sz="4" w:space="0" w:color="000000"/>
              <w:bottom w:val="single" w:sz="4" w:space="0" w:color="000000"/>
              <w:right w:val="single" w:sz="4" w:space="0" w:color="000000"/>
            </w:tcBorders>
          </w:tcPr>
          <w:p w14:paraId="20709572" w14:textId="1AD23CA4" w:rsidR="006615B8" w:rsidRPr="004700A7" w:rsidRDefault="006615B8" w:rsidP="006615B8">
            <w:pPr>
              <w:spacing w:before="60" w:after="60"/>
              <w:rPr>
                <w:rFonts w:ascii="Verdana" w:hAnsi="Verdana"/>
                <w:sz w:val="21"/>
                <w:szCs w:val="21"/>
              </w:rPr>
            </w:pPr>
            <w:commentRangeStart w:id="67"/>
            <w:r w:rsidRPr="77AAFE27">
              <w:rPr>
                <w:rFonts w:ascii="Verdana" w:hAnsi="Verdana"/>
                <w:sz w:val="21"/>
                <w:szCs w:val="21"/>
              </w:rPr>
              <w:t>$</w:t>
            </w:r>
            <w:commentRangeEnd w:id="67"/>
            <w:r w:rsidR="001505D8">
              <w:rPr>
                <w:rStyle w:val="Refdecomentario"/>
              </w:rPr>
              <w:commentReference w:id="67"/>
            </w:r>
          </w:p>
        </w:tc>
      </w:tr>
      <w:tr w:rsidR="006615B8" w:rsidRPr="004700A7" w14:paraId="2530809E" w14:textId="77777777" w:rsidTr="004700A7">
        <w:trPr>
          <w:trHeight w:val="218"/>
        </w:trPr>
        <w:tc>
          <w:tcPr>
            <w:tcW w:w="5688" w:type="dxa"/>
            <w:tcBorders>
              <w:top w:val="single" w:sz="4" w:space="0" w:color="000000"/>
              <w:left w:val="single" w:sz="6" w:space="0" w:color="000000"/>
              <w:bottom w:val="single" w:sz="4" w:space="0" w:color="000000"/>
              <w:right w:val="nil"/>
            </w:tcBorders>
          </w:tcPr>
          <w:p w14:paraId="6E3DD8F1" w14:textId="0989ABA1" w:rsidR="006615B8" w:rsidRPr="004700A7" w:rsidRDefault="006615B8" w:rsidP="006615B8">
            <w:pPr>
              <w:spacing w:before="60" w:after="60"/>
              <w:rPr>
                <w:rFonts w:ascii="Verdana" w:hAnsi="Verdana"/>
                <w:sz w:val="21"/>
                <w:szCs w:val="21"/>
              </w:rPr>
            </w:pPr>
            <w:r w:rsidRPr="77AAFE27">
              <w:rPr>
                <w:rFonts w:ascii="Verdana" w:hAnsi="Verdana"/>
                <w:sz w:val="21"/>
                <w:szCs w:val="21"/>
              </w:rPr>
              <w:t xml:space="preserve">Saldo pendiente por liberar del </w:t>
            </w:r>
            <w:r w:rsidRPr="77AAFE27">
              <w:rPr>
                <w:rFonts w:ascii="Verdana" w:hAnsi="Verdana"/>
                <w:b/>
                <w:sz w:val="21"/>
                <w:szCs w:val="21"/>
              </w:rPr>
              <w:t>MINISTERIO</w:t>
            </w:r>
          </w:p>
        </w:tc>
        <w:tc>
          <w:tcPr>
            <w:tcW w:w="3526" w:type="dxa"/>
            <w:tcBorders>
              <w:top w:val="single" w:sz="4" w:space="0" w:color="000000"/>
              <w:left w:val="single" w:sz="4" w:space="0" w:color="000000"/>
              <w:bottom w:val="single" w:sz="4" w:space="0" w:color="000000"/>
              <w:right w:val="single" w:sz="4" w:space="0" w:color="000000"/>
            </w:tcBorders>
          </w:tcPr>
          <w:p w14:paraId="55B894C7" w14:textId="5786594A" w:rsidR="006615B8" w:rsidRPr="004700A7" w:rsidRDefault="006615B8" w:rsidP="006615B8">
            <w:pPr>
              <w:spacing w:before="60" w:after="60"/>
              <w:rPr>
                <w:rFonts w:ascii="Verdana" w:hAnsi="Verdana"/>
                <w:sz w:val="21"/>
                <w:szCs w:val="21"/>
              </w:rPr>
            </w:pPr>
            <w:r w:rsidRPr="77AAFE27">
              <w:rPr>
                <w:rFonts w:ascii="Verdana" w:hAnsi="Verdana"/>
                <w:sz w:val="21"/>
                <w:szCs w:val="21"/>
              </w:rPr>
              <w:t>$</w:t>
            </w:r>
            <w:ins w:id="68" w:author="Fernando Pinzon" w:date="2025-10-29T12:16:00Z" w16du:dateUtc="2025-10-29T17:16:00Z">
              <w:r w:rsidR="001505D8">
                <w:rPr>
                  <w:rFonts w:ascii="Verdana" w:hAnsi="Verdana"/>
                  <w:sz w:val="21"/>
                  <w:szCs w:val="21"/>
                </w:rPr>
                <w:t>0</w:t>
              </w:r>
            </w:ins>
          </w:p>
        </w:tc>
      </w:tr>
    </w:tbl>
    <w:p w14:paraId="198F2AE0" w14:textId="77777777" w:rsidR="00960A8B" w:rsidRPr="004700A7" w:rsidRDefault="00960A8B" w:rsidP="006B40A7">
      <w:pPr>
        <w:jc w:val="both"/>
        <w:rPr>
          <w:rFonts w:ascii="Verdana" w:hAnsi="Verdana"/>
          <w:b/>
          <w:sz w:val="21"/>
          <w:szCs w:val="21"/>
        </w:rPr>
      </w:pPr>
    </w:p>
    <w:p w14:paraId="1C7828C6" w14:textId="0855E23B" w:rsidR="005C6040" w:rsidRPr="004700A7" w:rsidRDefault="005C6040" w:rsidP="00544E8A">
      <w:pPr>
        <w:jc w:val="both"/>
        <w:rPr>
          <w:rFonts w:ascii="Verdana" w:hAnsi="Verdana"/>
          <w:b/>
        </w:rPr>
      </w:pPr>
      <w:r w:rsidRPr="004700A7">
        <w:rPr>
          <w:rFonts w:ascii="Verdana" w:hAnsi="Verdana"/>
          <w:b/>
        </w:rPr>
        <w:t>E</w:t>
      </w:r>
      <w:r w:rsidR="00C5776C" w:rsidRPr="004700A7">
        <w:rPr>
          <w:rFonts w:ascii="Verdana" w:hAnsi="Verdana"/>
          <w:b/>
        </w:rPr>
        <w:t>l</w:t>
      </w:r>
      <w:r w:rsidRPr="004700A7">
        <w:rPr>
          <w:rFonts w:ascii="Verdana" w:hAnsi="Verdana"/>
          <w:b/>
        </w:rPr>
        <w:t xml:space="preserve"> Grupo </w:t>
      </w:r>
      <w:r w:rsidR="004700A7">
        <w:rPr>
          <w:rFonts w:ascii="Verdana" w:hAnsi="Verdana"/>
          <w:b/>
        </w:rPr>
        <w:t xml:space="preserve">Interno de Trabajo </w:t>
      </w:r>
      <w:r w:rsidRPr="004700A7">
        <w:rPr>
          <w:rFonts w:ascii="Verdana" w:hAnsi="Verdana"/>
          <w:b/>
        </w:rPr>
        <w:t xml:space="preserve">de Gestión Financiera </w:t>
      </w:r>
      <w:r w:rsidR="0018353A" w:rsidRPr="004700A7">
        <w:rPr>
          <w:rFonts w:ascii="Verdana" w:hAnsi="Verdana"/>
          <w:b/>
        </w:rPr>
        <w:t xml:space="preserve">liberará </w:t>
      </w:r>
      <w:r w:rsidRPr="004700A7">
        <w:rPr>
          <w:rFonts w:ascii="Verdana" w:hAnsi="Verdana"/>
          <w:b/>
        </w:rPr>
        <w:t>la suma descrita en el presente acápite, si a ello hubiere lugar.</w:t>
      </w:r>
    </w:p>
    <w:p w14:paraId="49C0EAE1" w14:textId="77777777" w:rsidR="004700A7" w:rsidRPr="004700A7" w:rsidRDefault="004700A7" w:rsidP="00544E8A">
      <w:pPr>
        <w:jc w:val="both"/>
        <w:rPr>
          <w:rFonts w:ascii="Verdana" w:hAnsi="Verdana"/>
        </w:rPr>
      </w:pPr>
      <w:bookmarkStart w:id="69" w:name="_Hlk114825521"/>
    </w:p>
    <w:p w14:paraId="5E023918" w14:textId="464EF561" w:rsidR="002D4EA1" w:rsidRPr="004700A7" w:rsidRDefault="003C4EB2" w:rsidP="00544E8A">
      <w:pPr>
        <w:numPr>
          <w:ilvl w:val="0"/>
          <w:numId w:val="10"/>
        </w:numPr>
        <w:pBdr>
          <w:top w:val="nil"/>
          <w:left w:val="nil"/>
          <w:bottom w:val="nil"/>
          <w:right w:val="nil"/>
          <w:between w:val="nil"/>
        </w:pBdr>
        <w:jc w:val="both"/>
        <w:rPr>
          <w:rFonts w:ascii="Verdana" w:hAnsi="Verdana"/>
          <w:b/>
        </w:rPr>
      </w:pPr>
      <w:r w:rsidRPr="77AAFE27">
        <w:rPr>
          <w:rFonts w:ascii="Verdana" w:hAnsi="Verdana"/>
          <w:b/>
        </w:rPr>
        <w:t>Constancias</w:t>
      </w:r>
      <w:r w:rsidR="004A617F" w:rsidRPr="77AAFE27">
        <w:rPr>
          <w:rFonts w:ascii="Verdana" w:hAnsi="Verdana"/>
          <w:b/>
        </w:rPr>
        <w:t xml:space="preserve">, </w:t>
      </w:r>
      <w:r w:rsidR="00CA4269" w:rsidRPr="77AAFE27">
        <w:rPr>
          <w:rFonts w:ascii="Verdana" w:hAnsi="Verdana"/>
          <w:b/>
        </w:rPr>
        <w:t>observaciones</w:t>
      </w:r>
      <w:r w:rsidR="004A617F" w:rsidRPr="77AAFE27">
        <w:rPr>
          <w:rFonts w:ascii="Verdana" w:hAnsi="Verdana"/>
          <w:b/>
        </w:rPr>
        <w:t xml:space="preserve"> y</w:t>
      </w:r>
      <w:r w:rsidR="00BA4354" w:rsidRPr="77AAFE27">
        <w:rPr>
          <w:rFonts w:ascii="Verdana" w:hAnsi="Verdana"/>
          <w:b/>
        </w:rPr>
        <w:t>/o</w:t>
      </w:r>
      <w:r w:rsidR="004A617F" w:rsidRPr="77AAFE27">
        <w:rPr>
          <w:rFonts w:ascii="Verdana" w:hAnsi="Verdana"/>
          <w:b/>
        </w:rPr>
        <w:t xml:space="preserve"> salvedades</w:t>
      </w:r>
      <w:r w:rsidR="00187361" w:rsidRPr="77AAFE27">
        <w:rPr>
          <w:rFonts w:ascii="Verdana" w:hAnsi="Verdana"/>
          <w:b/>
        </w:rPr>
        <w:t>.</w:t>
      </w:r>
    </w:p>
    <w:p w14:paraId="165528FC" w14:textId="28CA2DE0" w:rsidR="002D4EA1" w:rsidRPr="004700A7" w:rsidRDefault="002D4EA1" w:rsidP="00544E8A">
      <w:pPr>
        <w:jc w:val="both"/>
        <w:rPr>
          <w:rFonts w:ascii="Verdana" w:hAnsi="Verdana"/>
        </w:rPr>
      </w:pPr>
    </w:p>
    <w:p w14:paraId="75058042" w14:textId="43FF4B7A" w:rsidR="006615B8" w:rsidRPr="006615B8" w:rsidRDefault="74AE6680" w:rsidP="006615B8">
      <w:pPr>
        <w:jc w:val="both"/>
        <w:rPr>
          <w:rFonts w:ascii="Verdana" w:hAnsi="Verdana"/>
          <w:color w:val="4BACC6" w:themeColor="accent5"/>
        </w:rPr>
      </w:pPr>
      <w:bookmarkStart w:id="70" w:name="_Hlk126845603"/>
      <w:r w:rsidRPr="258EB47F">
        <w:rPr>
          <w:rFonts w:ascii="Verdana" w:hAnsi="Verdana"/>
          <w:b/>
          <w:bCs/>
        </w:rPr>
        <w:t>NOTA (1):</w:t>
      </w:r>
      <w:r w:rsidRPr="258EB47F">
        <w:rPr>
          <w:rFonts w:ascii="Verdana" w:hAnsi="Verdana"/>
        </w:rPr>
        <w:t xml:space="preserve"> </w:t>
      </w:r>
      <w:r w:rsidR="006615B8" w:rsidRPr="258EB47F">
        <w:rPr>
          <w:rFonts w:ascii="Verdana" w:hAnsi="Verdana"/>
        </w:rPr>
        <w:t xml:space="preserve">Que se generó un saldo a favor del Ministerio por valor de </w:t>
      </w:r>
      <w:r w:rsidR="006615B8" w:rsidRPr="258EB47F">
        <w:rPr>
          <w:rFonts w:ascii="Verdana" w:hAnsi="Verdana"/>
          <w:b/>
          <w:bCs/>
        </w:rPr>
        <w:t>DOCE MILLONES CIENTO SESENTA Y TRES MIL OCHENTA PESOS M/CTE. ($12.163.080.00)</w:t>
      </w:r>
      <w:r w:rsidR="006615B8" w:rsidRPr="258EB47F">
        <w:rPr>
          <w:rFonts w:ascii="Verdana" w:hAnsi="Verdana"/>
        </w:rPr>
        <w:t xml:space="preserve"> </w:t>
      </w:r>
      <w:del w:id="71" w:author="Fernando Pinzon" w:date="2025-10-29T12:17:00Z" w16du:dateUtc="2025-10-29T17:17:00Z">
        <w:r w:rsidR="006615B8" w:rsidRPr="258EB47F" w:rsidDel="001505D8">
          <w:rPr>
            <w:rFonts w:ascii="Verdana" w:hAnsi="Verdana"/>
          </w:rPr>
          <w:delText xml:space="preserve">como recursos </w:delText>
        </w:r>
        <w:r w:rsidR="2CAA1278" w:rsidRPr="258EB47F" w:rsidDel="001505D8">
          <w:rPr>
            <w:rFonts w:ascii="Verdana" w:hAnsi="Verdana"/>
          </w:rPr>
          <w:delText>a liberar</w:delText>
        </w:r>
        <w:r w:rsidR="006615B8" w:rsidRPr="258EB47F" w:rsidDel="001505D8">
          <w:rPr>
            <w:rFonts w:ascii="Verdana" w:hAnsi="Verdana"/>
          </w:rPr>
          <w:delText xml:space="preserve"> </w:delText>
        </w:r>
      </w:del>
      <w:r w:rsidR="006615B8" w:rsidRPr="258EB47F">
        <w:rPr>
          <w:rFonts w:ascii="Verdana" w:hAnsi="Verdana"/>
        </w:rPr>
        <w:t xml:space="preserve">producto de las liquidaciones de los contratos de obra e interventoría que deberán </w:t>
      </w:r>
      <w:r w:rsidR="71D6EFD3" w:rsidRPr="258EB47F">
        <w:rPr>
          <w:rFonts w:ascii="Verdana" w:hAnsi="Verdana"/>
        </w:rPr>
        <w:t xml:space="preserve">ser </w:t>
      </w:r>
      <w:del w:id="72" w:author="Fernando Pinzon" w:date="2025-10-29T12:17:00Z" w16du:dateUtc="2025-10-29T17:17:00Z">
        <w:r w:rsidR="71D6EFD3" w:rsidRPr="258EB47F" w:rsidDel="001505D8">
          <w:rPr>
            <w:rFonts w:ascii="Verdana" w:hAnsi="Verdana"/>
          </w:rPr>
          <w:delText xml:space="preserve">girados </w:delText>
        </w:r>
      </w:del>
      <w:ins w:id="73" w:author="Fernando Pinzon" w:date="2025-10-29T12:17:00Z" w16du:dateUtc="2025-10-29T17:17:00Z">
        <w:r w:rsidR="001505D8">
          <w:rPr>
            <w:rFonts w:ascii="Verdana" w:hAnsi="Verdana"/>
          </w:rPr>
          <w:t>reintegrados</w:t>
        </w:r>
        <w:r w:rsidR="001505D8" w:rsidRPr="258EB47F">
          <w:rPr>
            <w:rFonts w:ascii="Verdana" w:hAnsi="Verdana"/>
          </w:rPr>
          <w:t xml:space="preserve"> </w:t>
        </w:r>
      </w:ins>
      <w:r w:rsidR="71D6EFD3" w:rsidRPr="258EB47F">
        <w:rPr>
          <w:rFonts w:ascii="Verdana" w:hAnsi="Verdana"/>
        </w:rPr>
        <w:t>a favor del Ministerio, en el término de treinta (30) días</w:t>
      </w:r>
      <w:r w:rsidR="6948413E" w:rsidRPr="258EB47F">
        <w:rPr>
          <w:rFonts w:ascii="Verdana" w:hAnsi="Verdana"/>
        </w:rPr>
        <w:t xml:space="preserve"> </w:t>
      </w:r>
      <w:r w:rsidR="00E81A86" w:rsidRPr="258EB47F">
        <w:rPr>
          <w:rFonts w:ascii="Verdana" w:hAnsi="Verdana"/>
        </w:rPr>
        <w:t>hábiles</w:t>
      </w:r>
      <w:r w:rsidR="71D6EFD3" w:rsidRPr="258EB47F">
        <w:rPr>
          <w:rFonts w:ascii="Verdana" w:hAnsi="Verdana"/>
        </w:rPr>
        <w:t xml:space="preserve">, contados a partir de </w:t>
      </w:r>
      <w:r w:rsidR="006615B8" w:rsidRPr="258EB47F">
        <w:rPr>
          <w:rFonts w:ascii="Verdana" w:hAnsi="Verdana"/>
        </w:rPr>
        <w:t xml:space="preserve">la </w:t>
      </w:r>
      <w:r w:rsidR="71D6EFD3" w:rsidRPr="258EB47F">
        <w:rPr>
          <w:rFonts w:ascii="Verdana" w:hAnsi="Verdana"/>
        </w:rPr>
        <w:t>suscripción</w:t>
      </w:r>
      <w:r w:rsidR="006615B8" w:rsidRPr="258EB47F">
        <w:rPr>
          <w:rFonts w:ascii="Verdana" w:hAnsi="Verdana"/>
        </w:rPr>
        <w:t xml:space="preserve"> de la presente </w:t>
      </w:r>
      <w:r w:rsidR="63426364" w:rsidRPr="258EB47F">
        <w:rPr>
          <w:rFonts w:ascii="Verdana" w:hAnsi="Verdana"/>
        </w:rPr>
        <w:t xml:space="preserve">Acta de Liquidación. </w:t>
      </w:r>
      <w:commentRangeStart w:id="74"/>
      <w:proofErr w:type="spellStart"/>
      <w:ins w:id="75" w:author="Fernando Pinzon" w:date="2025-10-31T10:57:00Z" w16du:dateUtc="2025-10-31T15:57:00Z">
        <w:r w:rsidR="006206DB">
          <w:rPr>
            <w:rFonts w:ascii="Verdana" w:hAnsi="Verdana"/>
          </w:rPr>
          <w:t>xxx</w:t>
        </w:r>
      </w:ins>
      <w:commentRangeEnd w:id="74"/>
      <w:proofErr w:type="spellEnd"/>
      <w:ins w:id="76" w:author="Fernando Pinzon" w:date="2025-10-31T10:59:00Z" w16du:dateUtc="2025-10-31T15:59:00Z">
        <w:r w:rsidR="006206DB">
          <w:rPr>
            <w:rStyle w:val="Refdecomentario"/>
          </w:rPr>
          <w:commentReference w:id="74"/>
        </w:r>
      </w:ins>
    </w:p>
    <w:p w14:paraId="13A263E3" w14:textId="03773B63" w:rsidR="258EB47F" w:rsidRDefault="258EB47F" w:rsidP="258EB47F">
      <w:pPr>
        <w:jc w:val="both"/>
        <w:rPr>
          <w:rFonts w:ascii="Verdana" w:hAnsi="Verdana"/>
        </w:rPr>
      </w:pPr>
    </w:p>
    <w:tbl>
      <w:tblPr>
        <w:tblStyle w:val="Tablaconcuadrcula"/>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6000"/>
        <w:gridCol w:w="3420"/>
      </w:tblGrid>
      <w:tr w:rsidR="258EB47F" w14:paraId="20791CEB" w14:textId="77777777" w:rsidTr="258EB47F">
        <w:trPr>
          <w:trHeight w:val="300"/>
        </w:trPr>
        <w:tc>
          <w:tcPr>
            <w:tcW w:w="6000" w:type="dxa"/>
            <w:shd w:val="clear" w:color="auto" w:fill="F2F2F2" w:themeFill="background1" w:themeFillShade="F2"/>
            <w:tcMar>
              <w:left w:w="105" w:type="dxa"/>
              <w:right w:w="105" w:type="dxa"/>
            </w:tcMar>
          </w:tcPr>
          <w:p w14:paraId="652E5E13" w14:textId="529957B5" w:rsidR="258EB47F" w:rsidRDefault="258EB47F" w:rsidP="258EB47F">
            <w:pPr>
              <w:rPr>
                <w:rFonts w:ascii="Verdana" w:eastAsia="Verdana" w:hAnsi="Verdana" w:cs="Verdana"/>
                <w:color w:val="000000" w:themeColor="text1"/>
                <w:sz w:val="20"/>
                <w:szCs w:val="20"/>
              </w:rPr>
            </w:pPr>
            <w:r w:rsidRPr="258EB47F">
              <w:rPr>
                <w:rFonts w:ascii="Verdana" w:eastAsia="Verdana" w:hAnsi="Verdana" w:cs="Verdana"/>
                <w:b/>
                <w:bCs/>
                <w:color w:val="000000" w:themeColor="text1"/>
                <w:sz w:val="20"/>
                <w:szCs w:val="20"/>
              </w:rPr>
              <w:t xml:space="preserve">(1) </w:t>
            </w:r>
            <w:commentRangeStart w:id="77"/>
            <w:r w:rsidRPr="258EB47F">
              <w:rPr>
                <w:rFonts w:ascii="Verdana" w:eastAsia="Verdana" w:hAnsi="Verdana" w:cs="Verdana"/>
                <w:b/>
                <w:bCs/>
                <w:color w:val="000000" w:themeColor="text1"/>
                <w:sz w:val="20"/>
                <w:szCs w:val="20"/>
              </w:rPr>
              <w:t>Contrato de Obra</w:t>
            </w:r>
            <w:commentRangeEnd w:id="77"/>
            <w:r w:rsidR="00153592">
              <w:rPr>
                <w:rStyle w:val="Refdecomentario"/>
              </w:rPr>
              <w:commentReference w:id="77"/>
            </w:r>
          </w:p>
        </w:tc>
        <w:tc>
          <w:tcPr>
            <w:tcW w:w="3420" w:type="dxa"/>
            <w:shd w:val="clear" w:color="auto" w:fill="F2F2F2" w:themeFill="background1" w:themeFillShade="F2"/>
            <w:tcMar>
              <w:left w:w="105" w:type="dxa"/>
              <w:right w:w="105" w:type="dxa"/>
            </w:tcMar>
          </w:tcPr>
          <w:p w14:paraId="19272497" w14:textId="41A05F2B" w:rsidR="258EB47F" w:rsidRDefault="258EB47F" w:rsidP="258EB47F">
            <w:pPr>
              <w:jc w:val="right"/>
              <w:rPr>
                <w:rFonts w:ascii="Verdana" w:eastAsia="Verdana" w:hAnsi="Verdana" w:cs="Verdana"/>
                <w:color w:val="000000" w:themeColor="text1"/>
                <w:sz w:val="20"/>
                <w:szCs w:val="20"/>
              </w:rPr>
            </w:pPr>
            <w:r w:rsidRPr="258EB47F">
              <w:rPr>
                <w:rFonts w:ascii="Verdana" w:eastAsia="Verdana" w:hAnsi="Verdana" w:cs="Verdana"/>
                <w:b/>
                <w:bCs/>
                <w:color w:val="000000" w:themeColor="text1"/>
                <w:sz w:val="20"/>
                <w:szCs w:val="20"/>
              </w:rPr>
              <w:t xml:space="preserve">$ </w:t>
            </w:r>
            <w:commentRangeStart w:id="78"/>
            <w:r w:rsidRPr="258EB47F">
              <w:rPr>
                <w:rFonts w:ascii="Verdana" w:eastAsia="Verdana" w:hAnsi="Verdana" w:cs="Verdana"/>
                <w:b/>
                <w:bCs/>
                <w:color w:val="000000" w:themeColor="text1"/>
                <w:sz w:val="20"/>
                <w:szCs w:val="20"/>
              </w:rPr>
              <w:t>6.846.318.870,</w:t>
            </w:r>
            <w:commentRangeEnd w:id="78"/>
            <w:r w:rsidR="006206DB">
              <w:rPr>
                <w:rStyle w:val="Refdecomentario"/>
              </w:rPr>
              <w:commentReference w:id="78"/>
            </w:r>
            <w:r w:rsidRPr="258EB47F">
              <w:rPr>
                <w:rFonts w:ascii="Verdana" w:eastAsia="Verdana" w:hAnsi="Verdana" w:cs="Verdana"/>
                <w:b/>
                <w:bCs/>
                <w:color w:val="000000" w:themeColor="text1"/>
                <w:sz w:val="20"/>
                <w:szCs w:val="20"/>
              </w:rPr>
              <w:t>00</w:t>
            </w:r>
          </w:p>
        </w:tc>
      </w:tr>
      <w:tr w:rsidR="258EB47F" w14:paraId="6C286239" w14:textId="77777777" w:rsidTr="258EB47F">
        <w:trPr>
          <w:trHeight w:val="300"/>
        </w:trPr>
        <w:tc>
          <w:tcPr>
            <w:tcW w:w="6000" w:type="dxa"/>
            <w:tcMar>
              <w:left w:w="105" w:type="dxa"/>
              <w:right w:w="105" w:type="dxa"/>
            </w:tcMar>
          </w:tcPr>
          <w:p w14:paraId="2545B1E2" w14:textId="1E021B31" w:rsidR="258EB47F" w:rsidRDefault="258EB47F" w:rsidP="258EB47F">
            <w:pPr>
              <w:ind w:left="708"/>
              <w:rPr>
                <w:rFonts w:ascii="Verdana" w:eastAsia="Verdana" w:hAnsi="Verdana" w:cs="Verdana"/>
                <w:color w:val="000000" w:themeColor="text1"/>
                <w:sz w:val="20"/>
                <w:szCs w:val="20"/>
              </w:rPr>
            </w:pPr>
            <w:r w:rsidRPr="258EB47F">
              <w:rPr>
                <w:rFonts w:ascii="Verdana" w:eastAsia="Verdana" w:hAnsi="Verdana" w:cs="Verdana"/>
                <w:color w:val="000000" w:themeColor="text1"/>
                <w:sz w:val="20"/>
                <w:szCs w:val="20"/>
              </w:rPr>
              <w:t>Valor Diagnóstico</w:t>
            </w:r>
          </w:p>
        </w:tc>
        <w:tc>
          <w:tcPr>
            <w:tcW w:w="3420" w:type="dxa"/>
            <w:tcMar>
              <w:left w:w="105" w:type="dxa"/>
              <w:right w:w="105" w:type="dxa"/>
            </w:tcMar>
          </w:tcPr>
          <w:p w14:paraId="50D49ACF" w14:textId="78881105" w:rsidR="258EB47F" w:rsidRDefault="258EB47F" w:rsidP="258EB47F">
            <w:pPr>
              <w:jc w:val="right"/>
              <w:rPr>
                <w:rFonts w:ascii="Verdana" w:eastAsia="Verdana" w:hAnsi="Verdana" w:cs="Verdana"/>
                <w:color w:val="000000" w:themeColor="text1"/>
                <w:sz w:val="20"/>
                <w:szCs w:val="20"/>
              </w:rPr>
            </w:pPr>
            <w:r w:rsidRPr="258EB47F">
              <w:rPr>
                <w:rFonts w:ascii="Verdana" w:eastAsia="Verdana" w:hAnsi="Verdana" w:cs="Verdana"/>
                <w:color w:val="000000" w:themeColor="text1"/>
                <w:sz w:val="20"/>
                <w:szCs w:val="20"/>
              </w:rPr>
              <w:t>$ 207.673.960,00</w:t>
            </w:r>
          </w:p>
        </w:tc>
      </w:tr>
      <w:tr w:rsidR="258EB47F" w14:paraId="46AEAF16" w14:textId="77777777" w:rsidTr="258EB47F">
        <w:trPr>
          <w:trHeight w:val="300"/>
        </w:trPr>
        <w:tc>
          <w:tcPr>
            <w:tcW w:w="6000" w:type="dxa"/>
            <w:tcMar>
              <w:left w:w="105" w:type="dxa"/>
              <w:right w:w="105" w:type="dxa"/>
            </w:tcMar>
          </w:tcPr>
          <w:p w14:paraId="7AD0E628" w14:textId="74B56BAA" w:rsidR="258EB47F" w:rsidRDefault="258EB47F" w:rsidP="258EB47F">
            <w:pPr>
              <w:ind w:left="708"/>
              <w:rPr>
                <w:rFonts w:ascii="Verdana" w:eastAsia="Verdana" w:hAnsi="Verdana" w:cs="Verdana"/>
                <w:color w:val="000000" w:themeColor="text1"/>
                <w:sz w:val="20"/>
                <w:szCs w:val="20"/>
              </w:rPr>
            </w:pPr>
            <w:r w:rsidRPr="258EB47F">
              <w:rPr>
                <w:rFonts w:ascii="Verdana" w:eastAsia="Verdana" w:hAnsi="Verdana" w:cs="Verdana"/>
                <w:color w:val="000000" w:themeColor="text1"/>
                <w:sz w:val="20"/>
                <w:szCs w:val="20"/>
              </w:rPr>
              <w:t>Valor Obra</w:t>
            </w:r>
          </w:p>
        </w:tc>
        <w:tc>
          <w:tcPr>
            <w:tcW w:w="3420" w:type="dxa"/>
            <w:tcMar>
              <w:left w:w="105" w:type="dxa"/>
              <w:right w:w="105" w:type="dxa"/>
            </w:tcMar>
          </w:tcPr>
          <w:p w14:paraId="4A41DFC7" w14:textId="4494F412" w:rsidR="258EB47F" w:rsidRDefault="258EB47F" w:rsidP="258EB47F">
            <w:pPr>
              <w:jc w:val="right"/>
              <w:rPr>
                <w:rFonts w:ascii="Verdana" w:eastAsia="Verdana" w:hAnsi="Verdana" w:cs="Verdana"/>
                <w:color w:val="000000" w:themeColor="text1"/>
                <w:sz w:val="20"/>
                <w:szCs w:val="20"/>
              </w:rPr>
            </w:pPr>
            <w:r w:rsidRPr="258EB47F">
              <w:rPr>
                <w:rFonts w:ascii="Verdana" w:eastAsia="Verdana" w:hAnsi="Verdana" w:cs="Verdana"/>
                <w:color w:val="000000" w:themeColor="text1"/>
                <w:sz w:val="20"/>
                <w:szCs w:val="20"/>
              </w:rPr>
              <w:t>$ 6.638.644.910,00</w:t>
            </w:r>
          </w:p>
        </w:tc>
      </w:tr>
      <w:tr w:rsidR="258EB47F" w14:paraId="394A5628" w14:textId="77777777" w:rsidTr="258EB47F">
        <w:trPr>
          <w:trHeight w:val="300"/>
        </w:trPr>
        <w:tc>
          <w:tcPr>
            <w:tcW w:w="6000" w:type="dxa"/>
            <w:shd w:val="clear" w:color="auto" w:fill="F2F2F2" w:themeFill="background1" w:themeFillShade="F2"/>
            <w:tcMar>
              <w:left w:w="105" w:type="dxa"/>
              <w:right w:w="105" w:type="dxa"/>
            </w:tcMar>
          </w:tcPr>
          <w:p w14:paraId="0E39C1FC" w14:textId="67232D38" w:rsidR="258EB47F" w:rsidRDefault="258EB47F" w:rsidP="258EB47F">
            <w:pPr>
              <w:rPr>
                <w:rFonts w:ascii="Verdana" w:eastAsia="Verdana" w:hAnsi="Verdana" w:cs="Verdana"/>
                <w:color w:val="000000" w:themeColor="text1"/>
                <w:sz w:val="20"/>
                <w:szCs w:val="20"/>
              </w:rPr>
            </w:pPr>
            <w:r w:rsidRPr="258EB47F">
              <w:rPr>
                <w:rFonts w:ascii="Verdana" w:eastAsia="Verdana" w:hAnsi="Verdana" w:cs="Verdana"/>
                <w:b/>
                <w:bCs/>
                <w:color w:val="000000" w:themeColor="text1"/>
                <w:sz w:val="20"/>
                <w:szCs w:val="20"/>
              </w:rPr>
              <w:t>(2) Contrato Interventoría</w:t>
            </w:r>
          </w:p>
        </w:tc>
        <w:tc>
          <w:tcPr>
            <w:tcW w:w="3420" w:type="dxa"/>
            <w:shd w:val="clear" w:color="auto" w:fill="F2F2F2" w:themeFill="background1" w:themeFillShade="F2"/>
            <w:tcMar>
              <w:left w:w="105" w:type="dxa"/>
              <w:right w:w="105" w:type="dxa"/>
            </w:tcMar>
          </w:tcPr>
          <w:p w14:paraId="0F250403" w14:textId="5E369225" w:rsidR="258EB47F" w:rsidRDefault="258EB47F" w:rsidP="258EB47F">
            <w:pPr>
              <w:jc w:val="right"/>
              <w:rPr>
                <w:rFonts w:ascii="Verdana" w:eastAsia="Verdana" w:hAnsi="Verdana" w:cs="Verdana"/>
                <w:color w:val="000000" w:themeColor="text1"/>
                <w:sz w:val="20"/>
                <w:szCs w:val="20"/>
              </w:rPr>
            </w:pPr>
            <w:r w:rsidRPr="258EB47F">
              <w:rPr>
                <w:rFonts w:ascii="Verdana" w:eastAsia="Verdana" w:hAnsi="Verdana" w:cs="Verdana"/>
                <w:b/>
                <w:bCs/>
                <w:color w:val="000000" w:themeColor="text1"/>
                <w:sz w:val="20"/>
                <w:szCs w:val="20"/>
              </w:rPr>
              <w:t>$ 419.982.650</w:t>
            </w:r>
          </w:p>
        </w:tc>
      </w:tr>
      <w:tr w:rsidR="258EB47F" w14:paraId="66A38632" w14:textId="77777777" w:rsidTr="258EB47F">
        <w:trPr>
          <w:trHeight w:val="300"/>
        </w:trPr>
        <w:tc>
          <w:tcPr>
            <w:tcW w:w="6000" w:type="dxa"/>
            <w:tcMar>
              <w:left w:w="105" w:type="dxa"/>
              <w:right w:w="105" w:type="dxa"/>
            </w:tcMar>
          </w:tcPr>
          <w:p w14:paraId="58F4034D" w14:textId="1AEAFE6E" w:rsidR="258EB47F" w:rsidRDefault="258EB47F" w:rsidP="258EB47F">
            <w:pPr>
              <w:ind w:left="708"/>
              <w:rPr>
                <w:rFonts w:ascii="Verdana" w:eastAsia="Verdana" w:hAnsi="Verdana" w:cs="Verdana"/>
                <w:color w:val="000000" w:themeColor="text1"/>
                <w:sz w:val="20"/>
                <w:szCs w:val="20"/>
              </w:rPr>
            </w:pPr>
            <w:r w:rsidRPr="258EB47F">
              <w:rPr>
                <w:rFonts w:ascii="Verdana" w:eastAsia="Verdana" w:hAnsi="Verdana" w:cs="Verdana"/>
                <w:color w:val="000000" w:themeColor="text1"/>
                <w:sz w:val="20"/>
                <w:szCs w:val="20"/>
              </w:rPr>
              <w:t>Valor Etapa diagnóstico</w:t>
            </w:r>
          </w:p>
        </w:tc>
        <w:tc>
          <w:tcPr>
            <w:tcW w:w="3420" w:type="dxa"/>
            <w:tcMar>
              <w:left w:w="105" w:type="dxa"/>
              <w:right w:w="105" w:type="dxa"/>
            </w:tcMar>
          </w:tcPr>
          <w:p w14:paraId="5F6A86CB" w14:textId="22E81FDC" w:rsidR="258EB47F" w:rsidRDefault="258EB47F" w:rsidP="258EB47F">
            <w:pPr>
              <w:jc w:val="right"/>
              <w:rPr>
                <w:rFonts w:ascii="Verdana" w:eastAsia="Verdana" w:hAnsi="Verdana" w:cs="Verdana"/>
                <w:color w:val="000000" w:themeColor="text1"/>
                <w:sz w:val="20"/>
                <w:szCs w:val="20"/>
              </w:rPr>
            </w:pPr>
            <w:r w:rsidRPr="258EB47F">
              <w:rPr>
                <w:rFonts w:ascii="Verdana" w:eastAsia="Verdana" w:hAnsi="Verdana" w:cs="Verdana"/>
                <w:color w:val="000000" w:themeColor="text1"/>
                <w:sz w:val="20"/>
                <w:szCs w:val="20"/>
              </w:rPr>
              <w:t>$ 41.816.830,00</w:t>
            </w:r>
          </w:p>
        </w:tc>
      </w:tr>
      <w:tr w:rsidR="258EB47F" w14:paraId="1A43BF8C" w14:textId="77777777" w:rsidTr="258EB47F">
        <w:trPr>
          <w:trHeight w:val="300"/>
        </w:trPr>
        <w:tc>
          <w:tcPr>
            <w:tcW w:w="6000" w:type="dxa"/>
            <w:tcMar>
              <w:left w:w="105" w:type="dxa"/>
              <w:right w:w="105" w:type="dxa"/>
            </w:tcMar>
          </w:tcPr>
          <w:p w14:paraId="5AC5EC30" w14:textId="19A054A7" w:rsidR="258EB47F" w:rsidRDefault="258EB47F" w:rsidP="258EB47F">
            <w:pPr>
              <w:ind w:left="708"/>
              <w:rPr>
                <w:rFonts w:ascii="Verdana" w:eastAsia="Verdana" w:hAnsi="Verdana" w:cs="Verdana"/>
                <w:color w:val="000000" w:themeColor="text1"/>
                <w:sz w:val="20"/>
                <w:szCs w:val="20"/>
              </w:rPr>
            </w:pPr>
            <w:r w:rsidRPr="258EB47F">
              <w:rPr>
                <w:rFonts w:ascii="Verdana" w:eastAsia="Verdana" w:hAnsi="Verdana" w:cs="Verdana"/>
                <w:color w:val="000000" w:themeColor="text1"/>
                <w:sz w:val="20"/>
                <w:szCs w:val="20"/>
              </w:rPr>
              <w:t>Valor Etapa Obra</w:t>
            </w:r>
          </w:p>
        </w:tc>
        <w:tc>
          <w:tcPr>
            <w:tcW w:w="3420" w:type="dxa"/>
            <w:tcMar>
              <w:left w:w="105" w:type="dxa"/>
              <w:right w:w="105" w:type="dxa"/>
            </w:tcMar>
          </w:tcPr>
          <w:p w14:paraId="28085497" w14:textId="36D780B8" w:rsidR="258EB47F" w:rsidRDefault="258EB47F" w:rsidP="258EB47F">
            <w:pPr>
              <w:jc w:val="right"/>
              <w:rPr>
                <w:rFonts w:ascii="Verdana" w:eastAsia="Verdana" w:hAnsi="Verdana" w:cs="Verdana"/>
                <w:color w:val="000000" w:themeColor="text1"/>
                <w:sz w:val="20"/>
                <w:szCs w:val="20"/>
              </w:rPr>
            </w:pPr>
            <w:r w:rsidRPr="258EB47F">
              <w:rPr>
                <w:rFonts w:ascii="Verdana" w:eastAsia="Verdana" w:hAnsi="Verdana" w:cs="Verdana"/>
                <w:color w:val="000000" w:themeColor="text1"/>
                <w:sz w:val="20"/>
                <w:szCs w:val="20"/>
              </w:rPr>
              <w:t>$ 378.165.820,00</w:t>
            </w:r>
          </w:p>
        </w:tc>
      </w:tr>
      <w:tr w:rsidR="258EB47F" w14:paraId="4D362364" w14:textId="77777777" w:rsidTr="258EB47F">
        <w:trPr>
          <w:trHeight w:val="300"/>
        </w:trPr>
        <w:tc>
          <w:tcPr>
            <w:tcW w:w="6000" w:type="dxa"/>
            <w:shd w:val="clear" w:color="auto" w:fill="F2F2F2" w:themeFill="background1" w:themeFillShade="F2"/>
            <w:tcMar>
              <w:left w:w="105" w:type="dxa"/>
              <w:right w:w="105" w:type="dxa"/>
            </w:tcMar>
          </w:tcPr>
          <w:p w14:paraId="073EF706" w14:textId="2442BC66" w:rsidR="258EB47F" w:rsidRDefault="258EB47F" w:rsidP="258EB47F">
            <w:pPr>
              <w:rPr>
                <w:rFonts w:ascii="Verdana" w:eastAsia="Verdana" w:hAnsi="Verdana" w:cs="Verdana"/>
                <w:color w:val="000000" w:themeColor="text1"/>
                <w:sz w:val="20"/>
                <w:szCs w:val="20"/>
              </w:rPr>
            </w:pPr>
            <w:r w:rsidRPr="258EB47F">
              <w:rPr>
                <w:rFonts w:ascii="Verdana" w:eastAsia="Verdana" w:hAnsi="Verdana" w:cs="Verdana"/>
                <w:b/>
                <w:bCs/>
                <w:color w:val="000000" w:themeColor="text1"/>
                <w:sz w:val="20"/>
                <w:szCs w:val="20"/>
              </w:rPr>
              <w:t>(3) Contrato de Suministro Dotación</w:t>
            </w:r>
          </w:p>
        </w:tc>
        <w:tc>
          <w:tcPr>
            <w:tcW w:w="3420" w:type="dxa"/>
            <w:shd w:val="clear" w:color="auto" w:fill="F2F2F2" w:themeFill="background1" w:themeFillShade="F2"/>
            <w:tcMar>
              <w:left w:w="105" w:type="dxa"/>
              <w:right w:w="105" w:type="dxa"/>
            </w:tcMar>
          </w:tcPr>
          <w:p w14:paraId="642E66F7" w14:textId="387B1281" w:rsidR="258EB47F" w:rsidRDefault="258EB47F" w:rsidP="258EB47F">
            <w:pPr>
              <w:jc w:val="right"/>
              <w:rPr>
                <w:rFonts w:ascii="Verdana" w:eastAsia="Verdana" w:hAnsi="Verdana" w:cs="Verdana"/>
                <w:color w:val="000000" w:themeColor="text1"/>
                <w:sz w:val="20"/>
                <w:szCs w:val="20"/>
              </w:rPr>
            </w:pPr>
            <w:r w:rsidRPr="258EB47F">
              <w:rPr>
                <w:rFonts w:ascii="Verdana" w:eastAsia="Verdana" w:hAnsi="Verdana" w:cs="Verdana"/>
                <w:b/>
                <w:bCs/>
                <w:color w:val="000000" w:themeColor="text1"/>
                <w:sz w:val="20"/>
                <w:szCs w:val="20"/>
              </w:rPr>
              <w:t>$ 267.468.677,00</w:t>
            </w:r>
          </w:p>
        </w:tc>
      </w:tr>
      <w:tr w:rsidR="258EB47F" w14:paraId="03DC87AA" w14:textId="77777777" w:rsidTr="258EB47F">
        <w:trPr>
          <w:trHeight w:val="300"/>
        </w:trPr>
        <w:tc>
          <w:tcPr>
            <w:tcW w:w="6000" w:type="dxa"/>
            <w:shd w:val="clear" w:color="auto" w:fill="F2F2F2" w:themeFill="background1" w:themeFillShade="F2"/>
            <w:tcMar>
              <w:left w:w="105" w:type="dxa"/>
              <w:right w:w="105" w:type="dxa"/>
            </w:tcMar>
          </w:tcPr>
          <w:p w14:paraId="236C2FF3" w14:textId="00C2F0F8" w:rsidR="258EB47F" w:rsidRDefault="258EB47F" w:rsidP="258EB47F">
            <w:pPr>
              <w:rPr>
                <w:rFonts w:ascii="Verdana" w:eastAsia="Verdana" w:hAnsi="Verdana" w:cs="Verdana"/>
                <w:color w:val="000000" w:themeColor="text1"/>
                <w:sz w:val="20"/>
                <w:szCs w:val="20"/>
              </w:rPr>
            </w:pPr>
            <w:r w:rsidRPr="258EB47F">
              <w:rPr>
                <w:rFonts w:ascii="Verdana" w:eastAsia="Verdana" w:hAnsi="Verdana" w:cs="Verdana"/>
                <w:b/>
                <w:bCs/>
                <w:color w:val="000000" w:themeColor="text1"/>
                <w:sz w:val="20"/>
                <w:szCs w:val="20"/>
              </w:rPr>
              <w:t xml:space="preserve">(4) </w:t>
            </w:r>
            <w:commentRangeStart w:id="79"/>
            <w:r w:rsidRPr="258EB47F">
              <w:rPr>
                <w:rFonts w:ascii="Verdana" w:eastAsia="Verdana" w:hAnsi="Verdana" w:cs="Verdana"/>
                <w:b/>
                <w:bCs/>
                <w:color w:val="000000" w:themeColor="text1"/>
                <w:sz w:val="20"/>
                <w:szCs w:val="20"/>
              </w:rPr>
              <w:t>Valor FINDETER</w:t>
            </w:r>
            <w:commentRangeEnd w:id="79"/>
            <w:r w:rsidR="00153592">
              <w:rPr>
                <w:rStyle w:val="Refdecomentario"/>
              </w:rPr>
              <w:commentReference w:id="79"/>
            </w:r>
          </w:p>
        </w:tc>
        <w:tc>
          <w:tcPr>
            <w:tcW w:w="3420" w:type="dxa"/>
            <w:shd w:val="clear" w:color="auto" w:fill="F2F2F2" w:themeFill="background1" w:themeFillShade="F2"/>
            <w:tcMar>
              <w:left w:w="105" w:type="dxa"/>
              <w:right w:w="105" w:type="dxa"/>
            </w:tcMar>
          </w:tcPr>
          <w:p w14:paraId="623838A6" w14:textId="6EBC6017" w:rsidR="258EB47F" w:rsidRDefault="258EB47F" w:rsidP="258EB47F">
            <w:pPr>
              <w:jc w:val="right"/>
              <w:rPr>
                <w:rFonts w:ascii="Verdana" w:eastAsia="Verdana" w:hAnsi="Verdana" w:cs="Verdana"/>
                <w:color w:val="000000" w:themeColor="text1"/>
                <w:sz w:val="20"/>
                <w:szCs w:val="20"/>
              </w:rPr>
            </w:pPr>
            <w:r w:rsidRPr="258EB47F">
              <w:rPr>
                <w:rFonts w:ascii="Verdana" w:eastAsia="Verdana" w:hAnsi="Verdana" w:cs="Verdana"/>
                <w:b/>
                <w:bCs/>
                <w:color w:val="000000" w:themeColor="text1"/>
                <w:sz w:val="20"/>
                <w:szCs w:val="20"/>
              </w:rPr>
              <w:t>$ 716.363.635,00</w:t>
            </w:r>
          </w:p>
        </w:tc>
      </w:tr>
      <w:tr w:rsidR="258EB47F" w14:paraId="20ADE8DD" w14:textId="77777777" w:rsidTr="258EB47F">
        <w:trPr>
          <w:trHeight w:val="300"/>
        </w:trPr>
        <w:tc>
          <w:tcPr>
            <w:tcW w:w="6000" w:type="dxa"/>
            <w:shd w:val="clear" w:color="auto" w:fill="D9D9D9" w:themeFill="background1" w:themeFillShade="D9"/>
            <w:tcMar>
              <w:left w:w="105" w:type="dxa"/>
              <w:right w:w="105" w:type="dxa"/>
            </w:tcMar>
          </w:tcPr>
          <w:p w14:paraId="56FC0C19" w14:textId="19734DD5" w:rsidR="258EB47F" w:rsidRDefault="258EB47F" w:rsidP="258EB47F">
            <w:pPr>
              <w:rPr>
                <w:rFonts w:ascii="Verdana" w:eastAsia="Verdana" w:hAnsi="Verdana" w:cs="Verdana"/>
                <w:color w:val="000000" w:themeColor="text1"/>
                <w:sz w:val="20"/>
                <w:szCs w:val="20"/>
              </w:rPr>
            </w:pPr>
            <w:r w:rsidRPr="258EB47F">
              <w:rPr>
                <w:rFonts w:ascii="Verdana" w:eastAsia="Verdana" w:hAnsi="Verdana" w:cs="Verdana"/>
                <w:b/>
                <w:bCs/>
                <w:color w:val="000000" w:themeColor="text1"/>
                <w:sz w:val="20"/>
                <w:szCs w:val="20"/>
              </w:rPr>
              <w:t>VALOR TOTAL EJECUTADO (</w:t>
            </w:r>
            <w:proofErr w:type="gramStart"/>
            <w:r w:rsidRPr="258EB47F">
              <w:rPr>
                <w:rFonts w:ascii="Verdana" w:eastAsia="Verdana" w:hAnsi="Verdana" w:cs="Verdana"/>
                <w:b/>
                <w:bCs/>
                <w:color w:val="000000" w:themeColor="text1"/>
                <w:sz w:val="20"/>
                <w:szCs w:val="20"/>
              </w:rPr>
              <w:t>1)+(2)+(3)+(</w:t>
            </w:r>
            <w:proofErr w:type="gramEnd"/>
            <w:r w:rsidRPr="258EB47F">
              <w:rPr>
                <w:rFonts w:ascii="Verdana" w:eastAsia="Verdana" w:hAnsi="Verdana" w:cs="Verdana"/>
                <w:b/>
                <w:bCs/>
                <w:color w:val="000000" w:themeColor="text1"/>
                <w:sz w:val="20"/>
                <w:szCs w:val="20"/>
              </w:rPr>
              <w:t>4)</w:t>
            </w:r>
          </w:p>
        </w:tc>
        <w:tc>
          <w:tcPr>
            <w:tcW w:w="3420" w:type="dxa"/>
            <w:shd w:val="clear" w:color="auto" w:fill="D9D9D9" w:themeFill="background1" w:themeFillShade="D9"/>
            <w:tcMar>
              <w:left w:w="105" w:type="dxa"/>
              <w:right w:w="105" w:type="dxa"/>
            </w:tcMar>
          </w:tcPr>
          <w:p w14:paraId="6B097042" w14:textId="4AF77061" w:rsidR="258EB47F" w:rsidRDefault="258EB47F" w:rsidP="258EB47F">
            <w:pPr>
              <w:jc w:val="right"/>
              <w:rPr>
                <w:rFonts w:ascii="Verdana" w:eastAsia="Verdana" w:hAnsi="Verdana" w:cs="Verdana"/>
                <w:color w:val="000000" w:themeColor="text1"/>
                <w:sz w:val="20"/>
                <w:szCs w:val="20"/>
              </w:rPr>
            </w:pPr>
            <w:r w:rsidRPr="258EB47F">
              <w:rPr>
                <w:rFonts w:ascii="Verdana" w:eastAsia="Verdana" w:hAnsi="Verdana" w:cs="Verdana"/>
                <w:b/>
                <w:bCs/>
                <w:color w:val="000000" w:themeColor="text1"/>
                <w:sz w:val="20"/>
                <w:szCs w:val="20"/>
              </w:rPr>
              <w:t xml:space="preserve">$ </w:t>
            </w:r>
            <w:commentRangeStart w:id="80"/>
            <w:r w:rsidRPr="258EB47F">
              <w:rPr>
                <w:rFonts w:ascii="Verdana" w:eastAsia="Verdana" w:hAnsi="Verdana" w:cs="Verdana"/>
                <w:b/>
                <w:bCs/>
                <w:color w:val="000000" w:themeColor="text1"/>
                <w:sz w:val="20"/>
                <w:szCs w:val="20"/>
              </w:rPr>
              <w:t>7.976.927.827</w:t>
            </w:r>
            <w:commentRangeEnd w:id="80"/>
            <w:r w:rsidR="00857796">
              <w:rPr>
                <w:rStyle w:val="Refdecomentario"/>
              </w:rPr>
              <w:commentReference w:id="80"/>
            </w:r>
            <w:r w:rsidRPr="258EB47F">
              <w:rPr>
                <w:rFonts w:ascii="Verdana" w:eastAsia="Verdana" w:hAnsi="Verdana" w:cs="Verdana"/>
                <w:b/>
                <w:bCs/>
                <w:color w:val="000000" w:themeColor="text1"/>
                <w:sz w:val="20"/>
                <w:szCs w:val="20"/>
              </w:rPr>
              <w:t>,00</w:t>
            </w:r>
          </w:p>
        </w:tc>
      </w:tr>
      <w:tr w:rsidR="258EB47F" w14:paraId="20F56907" w14:textId="77777777" w:rsidTr="258EB47F">
        <w:trPr>
          <w:trHeight w:val="300"/>
        </w:trPr>
        <w:tc>
          <w:tcPr>
            <w:tcW w:w="6000" w:type="dxa"/>
            <w:shd w:val="clear" w:color="auto" w:fill="D9D9D9" w:themeFill="background1" w:themeFillShade="D9"/>
            <w:tcMar>
              <w:left w:w="105" w:type="dxa"/>
              <w:right w:w="105" w:type="dxa"/>
            </w:tcMar>
          </w:tcPr>
          <w:p w14:paraId="739353DF" w14:textId="2532980B" w:rsidR="258EB47F" w:rsidRDefault="258EB47F" w:rsidP="258EB47F">
            <w:pPr>
              <w:rPr>
                <w:rFonts w:ascii="Verdana" w:eastAsia="Verdana" w:hAnsi="Verdana" w:cs="Verdana"/>
                <w:color w:val="000000" w:themeColor="text1"/>
                <w:sz w:val="20"/>
                <w:szCs w:val="20"/>
              </w:rPr>
            </w:pPr>
            <w:commentRangeStart w:id="81"/>
            <w:r w:rsidRPr="258EB47F">
              <w:rPr>
                <w:rFonts w:ascii="Verdana" w:eastAsia="Verdana" w:hAnsi="Verdana" w:cs="Verdana"/>
                <w:b/>
                <w:bCs/>
                <w:color w:val="000000" w:themeColor="text1"/>
                <w:sz w:val="20"/>
                <w:szCs w:val="20"/>
              </w:rPr>
              <w:t xml:space="preserve">DIFERENCIA </w:t>
            </w:r>
            <w:commentRangeEnd w:id="81"/>
            <w:r w:rsidR="00857796">
              <w:rPr>
                <w:rStyle w:val="Refdecomentario"/>
              </w:rPr>
              <w:commentReference w:id="81"/>
            </w:r>
          </w:p>
        </w:tc>
        <w:tc>
          <w:tcPr>
            <w:tcW w:w="3420" w:type="dxa"/>
            <w:shd w:val="clear" w:color="auto" w:fill="D9D9D9" w:themeFill="background1" w:themeFillShade="D9"/>
            <w:tcMar>
              <w:left w:w="105" w:type="dxa"/>
              <w:right w:w="105" w:type="dxa"/>
            </w:tcMar>
          </w:tcPr>
          <w:p w14:paraId="462B6CC8" w14:textId="4ADFBAA2" w:rsidR="258EB47F" w:rsidRDefault="258EB47F" w:rsidP="258EB47F">
            <w:pPr>
              <w:jc w:val="right"/>
              <w:rPr>
                <w:rFonts w:ascii="Verdana" w:eastAsia="Verdana" w:hAnsi="Verdana" w:cs="Verdana"/>
                <w:color w:val="000000" w:themeColor="text1"/>
                <w:sz w:val="20"/>
                <w:szCs w:val="20"/>
              </w:rPr>
            </w:pPr>
            <w:r w:rsidRPr="258EB47F">
              <w:rPr>
                <w:rFonts w:ascii="Verdana" w:eastAsia="Verdana" w:hAnsi="Verdana" w:cs="Verdana"/>
                <w:b/>
                <w:bCs/>
                <w:color w:val="000000" w:themeColor="text1"/>
                <w:sz w:val="20"/>
                <w:szCs w:val="20"/>
              </w:rPr>
              <w:t>$ 12.163.080,00</w:t>
            </w:r>
          </w:p>
        </w:tc>
      </w:tr>
    </w:tbl>
    <w:p w14:paraId="279607D2" w14:textId="7245C22F" w:rsidR="258EB47F" w:rsidRDefault="258EB47F" w:rsidP="258EB47F">
      <w:pPr>
        <w:jc w:val="both"/>
        <w:rPr>
          <w:rFonts w:ascii="Verdana" w:hAnsi="Verdana"/>
        </w:rPr>
      </w:pPr>
    </w:p>
    <w:p w14:paraId="6F165677" w14:textId="007B06FF" w:rsidR="006615B8" w:rsidRPr="006615B8" w:rsidRDefault="006615B8" w:rsidP="006615B8">
      <w:pPr>
        <w:jc w:val="both"/>
        <w:rPr>
          <w:rFonts w:ascii="Verdana" w:hAnsi="Verdana"/>
          <w:color w:val="4BACC6" w:themeColor="accent5"/>
        </w:rPr>
      </w:pPr>
    </w:p>
    <w:p w14:paraId="00534E8E" w14:textId="68E8E0A2" w:rsidR="006615B8" w:rsidRDefault="63426364" w:rsidP="006615B8">
      <w:pPr>
        <w:jc w:val="both"/>
        <w:rPr>
          <w:rFonts w:ascii="Verdana" w:hAnsi="Verdana"/>
          <w:color w:val="4BACC6" w:themeColor="accent5"/>
        </w:rPr>
      </w:pPr>
      <w:r w:rsidRPr="258EB47F">
        <w:rPr>
          <w:rFonts w:ascii="Verdana" w:hAnsi="Verdana"/>
          <w:b/>
          <w:bCs/>
        </w:rPr>
        <w:t>NOTA (2):</w:t>
      </w:r>
      <w:r w:rsidRPr="258EB47F">
        <w:rPr>
          <w:rFonts w:ascii="Verdana" w:hAnsi="Verdana"/>
        </w:rPr>
        <w:t xml:space="preserve"> </w:t>
      </w:r>
      <w:r w:rsidR="006615B8" w:rsidRPr="258EB47F">
        <w:rPr>
          <w:rFonts w:ascii="Verdana" w:hAnsi="Verdana"/>
        </w:rPr>
        <w:t xml:space="preserve">En la ejecución del contrato, se generaron rendimientos financieros por la suma de </w:t>
      </w:r>
      <w:r w:rsidR="006615B8" w:rsidRPr="258EB47F">
        <w:rPr>
          <w:rFonts w:ascii="Verdana" w:hAnsi="Verdana"/>
          <w:b/>
          <w:bCs/>
        </w:rPr>
        <w:t>CIENTO SESENTA MILLONES QUINIENTOS NOVENTA Y OCHO MIL DOS</w:t>
      </w:r>
      <w:del w:id="82" w:author="Fernando Pinzon" w:date="2025-10-31T10:08:00Z" w16du:dateUtc="2025-10-31T15:08:00Z">
        <w:r w:rsidR="006615B8" w:rsidRPr="258EB47F" w:rsidDel="00857796">
          <w:rPr>
            <w:rFonts w:ascii="Verdana" w:hAnsi="Verdana"/>
            <w:b/>
            <w:bCs/>
          </w:rPr>
          <w:delText>A</w:delText>
        </w:r>
      </w:del>
      <w:r w:rsidR="006615B8" w:rsidRPr="258EB47F">
        <w:rPr>
          <w:rFonts w:ascii="Verdana" w:hAnsi="Verdana"/>
          <w:b/>
          <w:bCs/>
        </w:rPr>
        <w:t>CIENTOS SETENTA Y UN PESOS CON 73</w:t>
      </w:r>
      <w:r w:rsidR="006615B8" w:rsidRPr="00857796">
        <w:rPr>
          <w:rFonts w:ascii="Verdana" w:hAnsi="Verdana"/>
          <w:b/>
          <w:bCs/>
          <w:highlight w:val="yellow"/>
          <w:rPrChange w:id="83" w:author="Fernando Pinzon" w:date="2025-10-31T10:09:00Z" w16du:dateUtc="2025-10-31T15:09:00Z">
            <w:rPr>
              <w:rFonts w:ascii="Verdana" w:hAnsi="Verdana"/>
              <w:b/>
              <w:bCs/>
            </w:rPr>
          </w:rPrChange>
        </w:rPr>
        <w:t>/100</w:t>
      </w:r>
      <w:r w:rsidR="006615B8" w:rsidRPr="258EB47F">
        <w:rPr>
          <w:rFonts w:ascii="Verdana" w:hAnsi="Verdana"/>
          <w:b/>
          <w:bCs/>
        </w:rPr>
        <w:t xml:space="preserve"> ($ 160.598.271.73) M/CT</w:t>
      </w:r>
      <w:r w:rsidR="006615B8" w:rsidRPr="258EB47F">
        <w:rPr>
          <w:rFonts w:ascii="Verdana" w:hAnsi="Verdana"/>
        </w:rPr>
        <w:t xml:space="preserve">E, </w:t>
      </w:r>
      <w:commentRangeStart w:id="84"/>
      <w:r w:rsidR="006615B8" w:rsidRPr="258EB47F">
        <w:rPr>
          <w:rFonts w:ascii="Verdana" w:hAnsi="Verdana"/>
        </w:rPr>
        <w:t>los cuales fueron reintegrados en su totalidad por el contratista a la Dirección del Tesoro Nacional, entre el 28 abril de 2022 y el 30 DE mayo de 2024</w:t>
      </w:r>
      <w:commentRangeEnd w:id="84"/>
      <w:r w:rsidR="00857796">
        <w:rPr>
          <w:rStyle w:val="Refdecomentario"/>
        </w:rPr>
        <w:commentReference w:id="84"/>
      </w:r>
      <w:r w:rsidR="006615B8" w:rsidRPr="258EB47F">
        <w:rPr>
          <w:rFonts w:ascii="Verdana" w:hAnsi="Verdana"/>
        </w:rPr>
        <w:t xml:space="preserve">, quedando girados a la fecha CIENTO SESENTA MILLONES QUINIENTOS TRECE MIL CUATROCIENTOS VEINTE PESOS CON 16/100 ($160.513.420.16) M/CTE y un saldo por girar de </w:t>
      </w:r>
      <w:commentRangeStart w:id="85"/>
      <w:r w:rsidR="006615B8" w:rsidRPr="258EB47F">
        <w:rPr>
          <w:rFonts w:ascii="Verdana" w:hAnsi="Verdana"/>
          <w:b/>
          <w:bCs/>
        </w:rPr>
        <w:t>OCHENTA Y CUATRO MIL OCHOCIENTOS CINCUENTA Y UN PESOS CON</w:t>
      </w:r>
      <w:r w:rsidR="5D8924B8" w:rsidRPr="258EB47F">
        <w:rPr>
          <w:rFonts w:ascii="Verdana" w:hAnsi="Verdana"/>
          <w:b/>
          <w:bCs/>
        </w:rPr>
        <w:t xml:space="preserve"> CINCUENTA Y SIETE PESOS</w:t>
      </w:r>
      <w:r w:rsidR="006615B8" w:rsidRPr="258EB47F">
        <w:rPr>
          <w:rFonts w:ascii="Verdana" w:hAnsi="Verdana"/>
          <w:b/>
          <w:bCs/>
        </w:rPr>
        <w:t xml:space="preserve"> ($84.851.57) M/CTE</w:t>
      </w:r>
      <w:r w:rsidR="70FE96EE" w:rsidRPr="258EB47F">
        <w:rPr>
          <w:rFonts w:ascii="Verdana" w:hAnsi="Verdana"/>
        </w:rPr>
        <w:t xml:space="preserve">, </w:t>
      </w:r>
      <w:commentRangeEnd w:id="85"/>
      <w:r w:rsidR="00857796">
        <w:rPr>
          <w:rStyle w:val="Refdecomentario"/>
        </w:rPr>
        <w:commentReference w:id="85"/>
      </w:r>
      <w:r w:rsidR="70FE96EE" w:rsidRPr="258EB47F">
        <w:rPr>
          <w:rFonts w:ascii="Verdana" w:hAnsi="Verdana"/>
        </w:rPr>
        <w:t>y en el término de treinta (30) días</w:t>
      </w:r>
      <w:r w:rsidR="1E88F906" w:rsidRPr="258EB47F">
        <w:rPr>
          <w:rFonts w:ascii="Verdana" w:hAnsi="Verdana"/>
        </w:rPr>
        <w:t xml:space="preserve"> </w:t>
      </w:r>
      <w:r w:rsidR="4AF1ED35" w:rsidRPr="258EB47F">
        <w:rPr>
          <w:rFonts w:ascii="Verdana" w:hAnsi="Verdana"/>
        </w:rPr>
        <w:t>hábiles</w:t>
      </w:r>
      <w:r w:rsidR="70FE96EE" w:rsidRPr="258EB47F">
        <w:rPr>
          <w:rFonts w:ascii="Verdana" w:hAnsi="Verdana"/>
        </w:rPr>
        <w:t xml:space="preserve">, contados a partir de la suscripción de la presente </w:t>
      </w:r>
      <w:r w:rsidR="70FE96EE" w:rsidRPr="258EB47F">
        <w:rPr>
          <w:rFonts w:ascii="Verdana" w:hAnsi="Verdana"/>
        </w:rPr>
        <w:lastRenderedPageBreak/>
        <w:t xml:space="preserve">Acta de Liquidación deberán ser girados y </w:t>
      </w:r>
      <w:r w:rsidR="68DC136D" w:rsidRPr="258EB47F">
        <w:rPr>
          <w:rFonts w:ascii="Verdana" w:hAnsi="Verdana"/>
        </w:rPr>
        <w:t>remiti</w:t>
      </w:r>
      <w:r w:rsidR="70FE96EE" w:rsidRPr="258EB47F">
        <w:rPr>
          <w:rFonts w:ascii="Verdana" w:hAnsi="Verdana"/>
        </w:rPr>
        <w:t xml:space="preserve">r constancia al Ministerio para su archivo. </w:t>
      </w:r>
    </w:p>
    <w:bookmarkEnd w:id="70"/>
    <w:p w14:paraId="54BF3946" w14:textId="4DF59F0B" w:rsidR="258EB47F" w:rsidRDefault="258EB47F" w:rsidP="258EB47F">
      <w:pPr>
        <w:jc w:val="both"/>
        <w:rPr>
          <w:rFonts w:ascii="Verdana" w:hAnsi="Verdana"/>
        </w:rPr>
      </w:pPr>
    </w:p>
    <w:p w14:paraId="582D571E" w14:textId="6AA572B5" w:rsidR="000E5402" w:rsidRDefault="12117429" w:rsidP="00544E8A">
      <w:pPr>
        <w:jc w:val="both"/>
        <w:rPr>
          <w:rFonts w:ascii="Verdana" w:hAnsi="Verdana"/>
        </w:rPr>
      </w:pPr>
      <w:r w:rsidRPr="77AAFE27">
        <w:rPr>
          <w:rFonts w:ascii="Verdana" w:hAnsi="Verdana"/>
          <w:b/>
          <w:bCs/>
        </w:rPr>
        <w:t>NOTA (3):</w:t>
      </w:r>
      <w:r w:rsidRPr="77AAFE27">
        <w:rPr>
          <w:rFonts w:ascii="Verdana" w:hAnsi="Verdana"/>
        </w:rPr>
        <w:t xml:space="preserve"> </w:t>
      </w:r>
      <w:commentRangeStart w:id="86"/>
      <w:r w:rsidR="00315170">
        <w:rPr>
          <w:rFonts w:ascii="Verdana" w:hAnsi="Verdana"/>
        </w:rPr>
        <w:t xml:space="preserve">La supervisión revisó la documentación para llevar a cabo la liquidación del contrato interadministrativo y </w:t>
      </w:r>
      <w:r w:rsidR="00315170" w:rsidRPr="00192D07">
        <w:rPr>
          <w:rFonts w:ascii="Verdana" w:hAnsi="Verdana"/>
        </w:rPr>
        <w:t>evidenció que está pendiente la documentación relacionada con RETIE y RETILAP</w:t>
      </w:r>
      <w:commentRangeEnd w:id="86"/>
      <w:r w:rsidR="005367F9">
        <w:rPr>
          <w:rStyle w:val="Refdecomentario"/>
        </w:rPr>
        <w:commentReference w:id="86"/>
      </w:r>
      <w:r w:rsidR="00192D07" w:rsidRPr="00192D07">
        <w:rPr>
          <w:rFonts w:ascii="Verdana" w:hAnsi="Verdana"/>
        </w:rPr>
        <w:t>.</w:t>
      </w:r>
      <w:r w:rsidR="00315170">
        <w:rPr>
          <w:rFonts w:ascii="Verdana" w:hAnsi="Verdana"/>
        </w:rPr>
        <w:t xml:space="preserve"> </w:t>
      </w:r>
    </w:p>
    <w:p w14:paraId="481C7F7E" w14:textId="77777777" w:rsidR="00315170" w:rsidRDefault="00315170" w:rsidP="00544E8A">
      <w:pPr>
        <w:jc w:val="both"/>
        <w:rPr>
          <w:rFonts w:ascii="Verdana" w:hAnsi="Verdana"/>
        </w:rPr>
      </w:pPr>
    </w:p>
    <w:p w14:paraId="13902A38" w14:textId="50DC2937" w:rsidR="00315170" w:rsidRDefault="00315170" w:rsidP="00544E8A">
      <w:pPr>
        <w:jc w:val="both"/>
        <w:rPr>
          <w:rFonts w:ascii="Verdana" w:hAnsi="Verdana"/>
        </w:rPr>
      </w:pPr>
      <w:commentRangeStart w:id="87"/>
      <w:r>
        <w:rPr>
          <w:rFonts w:ascii="Verdana" w:hAnsi="Verdana"/>
        </w:rPr>
        <w:t>Por consiguiente, ante la falta de dicha documentación, la supervisión realizó diferentes requerimientos, reuniones virtuales, las cuales se relacionan a continuación:</w:t>
      </w:r>
    </w:p>
    <w:p w14:paraId="13621586" w14:textId="77777777" w:rsidR="00DD10AC" w:rsidRDefault="00DD10AC" w:rsidP="00544E8A">
      <w:pPr>
        <w:jc w:val="both"/>
        <w:rPr>
          <w:rFonts w:ascii="Verdana" w:hAnsi="Verdana"/>
        </w:rPr>
      </w:pPr>
    </w:p>
    <w:p w14:paraId="1D0F6F9D" w14:textId="77777777" w:rsidR="00DD10AC" w:rsidRPr="00DD10AC" w:rsidRDefault="00DD10AC" w:rsidP="00DD10AC">
      <w:pPr>
        <w:jc w:val="both"/>
        <w:rPr>
          <w:rFonts w:ascii="Verdana" w:hAnsi="Verdana"/>
          <w:lang w:val="es-CO"/>
        </w:rPr>
      </w:pPr>
      <w:r w:rsidRPr="00DD10AC">
        <w:rPr>
          <w:rFonts w:ascii="Verdana" w:hAnsi="Verdana"/>
          <w:b/>
          <w:bCs/>
          <w:lang w:val="es-CO"/>
        </w:rPr>
        <w:t>TRAZABILIDAD DE COMUNICACIONES COMPONENTE TÉCNICO</w:t>
      </w:r>
      <w:r w:rsidRPr="00DD10AC">
        <w:rPr>
          <w:rFonts w:ascii="Verdana" w:hAnsi="Verdana"/>
          <w:lang w:val="es-CO"/>
        </w:rPr>
        <w:t> </w:t>
      </w:r>
    </w:p>
    <w:p w14:paraId="7439AB1B" w14:textId="77777777" w:rsidR="00DD10AC" w:rsidRPr="00DD10AC" w:rsidRDefault="00DD10AC" w:rsidP="00DD10AC">
      <w:pPr>
        <w:jc w:val="both"/>
        <w:rPr>
          <w:rFonts w:ascii="Verdana" w:hAnsi="Verdana"/>
          <w:lang w:val="es-CO"/>
        </w:rPr>
      </w:pPr>
      <w:r w:rsidRPr="00DD10AC">
        <w:rPr>
          <w:rFonts w:ascii="Verdana" w:hAnsi="Verdana"/>
          <w:lang w:val="es-CO"/>
        </w:rPr>
        <w:t> </w:t>
      </w:r>
    </w:p>
    <w:p w14:paraId="6366192D" w14:textId="77777777" w:rsidR="00DD10AC" w:rsidRPr="00DD10AC" w:rsidRDefault="00DD10AC" w:rsidP="00DD10AC">
      <w:pPr>
        <w:numPr>
          <w:ilvl w:val="0"/>
          <w:numId w:val="14"/>
        </w:numPr>
        <w:jc w:val="both"/>
        <w:rPr>
          <w:rFonts w:ascii="Verdana" w:hAnsi="Verdana"/>
          <w:lang w:val="es-CO"/>
        </w:rPr>
      </w:pPr>
      <w:r w:rsidRPr="00DD10AC">
        <w:rPr>
          <w:rFonts w:ascii="Verdana" w:hAnsi="Verdana"/>
          <w:lang w:val="es-CO"/>
        </w:rPr>
        <w:t>Con fecha del 25 de septiembre de 2024, la supervisión de FINDETER contacta al Grupo de Infraestructura Cultural para coordinar el proceso de liquidación. </w:t>
      </w:r>
    </w:p>
    <w:p w14:paraId="5EE0C29D" w14:textId="77777777" w:rsidR="00DD10AC" w:rsidRPr="00DD10AC" w:rsidRDefault="00DD10AC" w:rsidP="00DD10AC">
      <w:pPr>
        <w:numPr>
          <w:ilvl w:val="0"/>
          <w:numId w:val="15"/>
        </w:numPr>
        <w:jc w:val="both"/>
        <w:rPr>
          <w:rFonts w:ascii="Verdana" w:hAnsi="Verdana"/>
          <w:lang w:val="es-CO"/>
        </w:rPr>
      </w:pPr>
      <w:r w:rsidRPr="00DD10AC">
        <w:rPr>
          <w:rFonts w:ascii="Verdana" w:hAnsi="Verdana"/>
          <w:lang w:val="es-CO"/>
        </w:rPr>
        <w:t>Reunión del 04 de octubre de 2024, con la cual se contextualiza sobre el procedimiento de liquidación y se formalizan las listas de chequeo: </w:t>
      </w:r>
    </w:p>
    <w:p w14:paraId="6F96F71F" w14:textId="77777777" w:rsidR="00DD10AC" w:rsidRPr="00DD10AC" w:rsidRDefault="00DD10AC" w:rsidP="00DD10AC">
      <w:pPr>
        <w:numPr>
          <w:ilvl w:val="0"/>
          <w:numId w:val="16"/>
        </w:numPr>
        <w:jc w:val="both"/>
        <w:rPr>
          <w:rFonts w:ascii="Verdana" w:hAnsi="Verdana"/>
          <w:lang w:val="es-CO"/>
        </w:rPr>
      </w:pPr>
      <w:r w:rsidRPr="00DD10AC">
        <w:rPr>
          <w:rFonts w:ascii="Verdana" w:hAnsi="Verdana"/>
          <w:lang w:val="es-CO"/>
        </w:rPr>
        <w:t>Correos del 8, 15, 22, 23, de octubre: Se concilia y trabaja durante este periodo la información de la carpeta de liquidación, así como el acta. </w:t>
      </w:r>
    </w:p>
    <w:p w14:paraId="0D93444B" w14:textId="77777777" w:rsidR="00DD10AC" w:rsidRPr="00DD10AC" w:rsidRDefault="00DD10AC" w:rsidP="00DD10AC">
      <w:pPr>
        <w:numPr>
          <w:ilvl w:val="0"/>
          <w:numId w:val="17"/>
        </w:numPr>
        <w:jc w:val="both"/>
        <w:rPr>
          <w:rFonts w:ascii="Verdana" w:hAnsi="Verdana"/>
          <w:lang w:val="es-CO"/>
        </w:rPr>
      </w:pPr>
      <w:r w:rsidRPr="00DD10AC">
        <w:rPr>
          <w:rFonts w:ascii="Verdana" w:hAnsi="Verdana"/>
          <w:lang w:val="es-CO"/>
        </w:rPr>
        <w:t>Correo del 23 de diciembre con la cual FINDETER socializa borrador de acta de liquidación, se indica que deben presentar primero las listas de chequeo de los formatos de calidad del Ministerio, y se solicita aclaración respecto a las subsanaciones solicitadas por la contraloría en visita del 14 de junio de 2023. </w:t>
      </w:r>
    </w:p>
    <w:p w14:paraId="65AFB79A" w14:textId="77777777" w:rsidR="00DD10AC" w:rsidRPr="00DD10AC" w:rsidRDefault="00DD10AC" w:rsidP="00DD10AC">
      <w:pPr>
        <w:numPr>
          <w:ilvl w:val="0"/>
          <w:numId w:val="18"/>
        </w:numPr>
        <w:jc w:val="both"/>
        <w:rPr>
          <w:rFonts w:ascii="Verdana" w:hAnsi="Verdana"/>
          <w:lang w:val="es-CO"/>
        </w:rPr>
      </w:pPr>
      <w:r w:rsidRPr="00DD10AC">
        <w:rPr>
          <w:rFonts w:ascii="Verdana" w:hAnsi="Verdana"/>
          <w:lang w:val="es-CO"/>
        </w:rPr>
        <w:t>Correo del 30 de diciembre de 2024: Se solicita a FINDETER, respuesta de las subsanaciones al informe de 2023 radicado MC13196S2023, con ocasión de la visita de Contraloría del 14 de junio de 2023, y que tiene que ver con subsanaciones relacionadas con temas de certificación RETIE Y RETILAP </w:t>
      </w:r>
    </w:p>
    <w:p w14:paraId="21237E4A" w14:textId="77777777" w:rsidR="00DD10AC" w:rsidRPr="00DD10AC" w:rsidRDefault="00DD10AC" w:rsidP="00DD10AC">
      <w:pPr>
        <w:numPr>
          <w:ilvl w:val="0"/>
          <w:numId w:val="19"/>
        </w:numPr>
        <w:jc w:val="both"/>
        <w:rPr>
          <w:rFonts w:ascii="Verdana" w:hAnsi="Verdana"/>
          <w:lang w:val="es-CO"/>
        </w:rPr>
      </w:pPr>
      <w:r w:rsidRPr="00DD10AC">
        <w:rPr>
          <w:rFonts w:ascii="Verdana" w:hAnsi="Verdana"/>
          <w:lang w:val="es-CO"/>
        </w:rPr>
        <w:t>Correo del 21 de enero: FINDETER envía respuesta a dicho informe, se indica que en todo caso por el uso sí se requiere la documentación necesaria para RETIE y RETILAP. </w:t>
      </w:r>
    </w:p>
    <w:p w14:paraId="69B0B393" w14:textId="77777777" w:rsidR="00DD10AC" w:rsidRPr="00DD10AC" w:rsidRDefault="00DD10AC" w:rsidP="00DD10AC">
      <w:pPr>
        <w:numPr>
          <w:ilvl w:val="0"/>
          <w:numId w:val="20"/>
        </w:numPr>
        <w:jc w:val="both"/>
        <w:rPr>
          <w:rFonts w:ascii="Verdana" w:hAnsi="Verdana"/>
          <w:lang w:val="es-CO"/>
        </w:rPr>
      </w:pPr>
      <w:r w:rsidRPr="00DD10AC">
        <w:rPr>
          <w:rFonts w:ascii="Verdana" w:hAnsi="Verdana"/>
          <w:lang w:val="es-CO"/>
        </w:rPr>
        <w:t>Correo del 03 de febrero de 2025, se recuerda remitir la documentación pendiente para RETIE y RETILAP, y se envía enlace para reunión, la cual se solicita reprogramación. </w:t>
      </w:r>
    </w:p>
    <w:p w14:paraId="3AE5EE50" w14:textId="77777777" w:rsidR="00DD10AC" w:rsidRPr="00DD10AC" w:rsidRDefault="00DD10AC" w:rsidP="00DD10AC">
      <w:pPr>
        <w:numPr>
          <w:ilvl w:val="0"/>
          <w:numId w:val="21"/>
        </w:numPr>
        <w:jc w:val="both"/>
        <w:rPr>
          <w:rFonts w:ascii="Verdana" w:hAnsi="Verdana"/>
          <w:lang w:val="es-CO"/>
        </w:rPr>
      </w:pPr>
      <w:r w:rsidRPr="00DD10AC">
        <w:rPr>
          <w:rFonts w:ascii="Verdana" w:hAnsi="Verdana"/>
          <w:lang w:val="es-CO"/>
        </w:rPr>
        <w:lastRenderedPageBreak/>
        <w:t>Correo del 26 de febrero de 2025: Conforme a la reunión sostenida en misma fecha, se indican los puntos pendientes nuevamente. Se reitera en correo del 07 de abril de 2025 y 16 de abril de 2025. </w:t>
      </w:r>
    </w:p>
    <w:p w14:paraId="21F439B9" w14:textId="77777777" w:rsidR="00DD10AC" w:rsidRPr="00DD10AC" w:rsidRDefault="00DD10AC" w:rsidP="00DD10AC">
      <w:pPr>
        <w:numPr>
          <w:ilvl w:val="0"/>
          <w:numId w:val="22"/>
        </w:numPr>
        <w:jc w:val="both"/>
        <w:rPr>
          <w:rFonts w:ascii="Verdana" w:hAnsi="Verdana"/>
          <w:lang w:val="es-CO"/>
        </w:rPr>
      </w:pPr>
      <w:r w:rsidRPr="00DD10AC">
        <w:rPr>
          <w:rFonts w:ascii="Verdana" w:hAnsi="Verdana"/>
          <w:lang w:val="es-CO"/>
        </w:rPr>
        <w:t>Correo del 22 de abril de 2025, la supervisión de FINDETER informa que actualiza documentación en el enlace colaborativo, sin embargo, sigue pendiente la información para la certificación de RETIE y RETILAP. </w:t>
      </w:r>
    </w:p>
    <w:p w14:paraId="31572CB3" w14:textId="77777777" w:rsidR="00DD10AC" w:rsidRPr="00DD10AC" w:rsidRDefault="00DD10AC" w:rsidP="00DD10AC">
      <w:pPr>
        <w:numPr>
          <w:ilvl w:val="0"/>
          <w:numId w:val="23"/>
        </w:numPr>
        <w:jc w:val="both"/>
        <w:rPr>
          <w:rFonts w:ascii="Verdana" w:hAnsi="Verdana"/>
          <w:lang w:val="es-CO"/>
        </w:rPr>
      </w:pPr>
      <w:r w:rsidRPr="00DD10AC">
        <w:rPr>
          <w:rFonts w:ascii="Verdana" w:hAnsi="Verdana"/>
          <w:lang w:val="es-CO"/>
        </w:rPr>
        <w:t>Correo del 27 de mayo de 2025, se recuerda a FINDETER la necesidad de que aclare el tema de la documentación para RETIE y RETILAP, dado que por el uso de la infraestructura y que no es de uso residencial, sí se requiere la certificación de la edificación, posteriormente se envía enlace para reunión, para el 04 de junio de 2025, la cual nuevamente se solicita su reprogramación por parte de FINDETER. </w:t>
      </w:r>
    </w:p>
    <w:p w14:paraId="785A953B" w14:textId="77777777" w:rsidR="00DD10AC" w:rsidRPr="00DD10AC" w:rsidRDefault="00DD10AC" w:rsidP="00DD10AC">
      <w:pPr>
        <w:numPr>
          <w:ilvl w:val="0"/>
          <w:numId w:val="24"/>
        </w:numPr>
        <w:jc w:val="both"/>
        <w:rPr>
          <w:rFonts w:ascii="Verdana" w:hAnsi="Verdana"/>
          <w:lang w:val="es-CO"/>
        </w:rPr>
      </w:pPr>
      <w:r w:rsidRPr="00DD10AC">
        <w:rPr>
          <w:rFonts w:ascii="Verdana" w:hAnsi="Verdana"/>
          <w:lang w:val="es-CO"/>
        </w:rPr>
        <w:t>Se programa reunión para el 10 de junio de 2025, la cual nuevamente es reprogramada por solicitud de la supervisión de FINDETER, en correo del 17 de junio se resalta la necesidad de que se aclaren los temas y no se posponga más la resolución de los temas relacionados con RETIE y RETILAP. </w:t>
      </w:r>
    </w:p>
    <w:p w14:paraId="461C0034" w14:textId="77777777" w:rsidR="00DD10AC" w:rsidRPr="00DD10AC" w:rsidRDefault="00DD10AC" w:rsidP="00DD10AC">
      <w:pPr>
        <w:numPr>
          <w:ilvl w:val="0"/>
          <w:numId w:val="25"/>
        </w:numPr>
        <w:jc w:val="both"/>
        <w:rPr>
          <w:rFonts w:ascii="Verdana" w:hAnsi="Verdana"/>
          <w:lang w:val="es-CO"/>
        </w:rPr>
      </w:pPr>
      <w:r w:rsidRPr="00DD10AC">
        <w:rPr>
          <w:rFonts w:ascii="Verdana" w:hAnsi="Verdana"/>
          <w:lang w:val="es-CO"/>
        </w:rPr>
        <w:t>Correo del 25 de junio de 2025, se solicita reunión para el 27 de junio con el fin de continuar con los temas pendientes, la Supervisión de FINDETER indica que están recopilando la mayor información posible tanto con el contratista como con la interventoría. </w:t>
      </w:r>
    </w:p>
    <w:p w14:paraId="1FBBFA61" w14:textId="77777777" w:rsidR="00DD10AC" w:rsidRDefault="00DD10AC" w:rsidP="00544E8A">
      <w:pPr>
        <w:jc w:val="both"/>
        <w:rPr>
          <w:rFonts w:ascii="Verdana" w:hAnsi="Verdana"/>
        </w:rPr>
      </w:pPr>
    </w:p>
    <w:p w14:paraId="57775C2D" w14:textId="5D0A2188" w:rsidR="00315170" w:rsidRDefault="00181D05" w:rsidP="258EB47F">
      <w:pPr>
        <w:jc w:val="both"/>
        <w:rPr>
          <w:rFonts w:ascii="Verdana" w:eastAsia="Verdana" w:hAnsi="Verdana" w:cs="Verdana"/>
        </w:rPr>
      </w:pPr>
      <w:r w:rsidRPr="258EB47F">
        <w:rPr>
          <w:rFonts w:ascii="Verdana" w:hAnsi="Verdana"/>
        </w:rPr>
        <w:t>Los soportes de las comunicaciones anteriormente indicadas se encuentran en el siguiente enlace:</w:t>
      </w:r>
      <w:r w:rsidR="0B16986F" w:rsidRPr="258EB47F">
        <w:rPr>
          <w:rFonts w:ascii="Verdana" w:hAnsi="Verdana"/>
        </w:rPr>
        <w:t xml:space="preserve"> </w:t>
      </w:r>
      <w:hyperlink r:id="rId16">
        <w:r w:rsidR="0B16986F" w:rsidRPr="258EB47F">
          <w:rPr>
            <w:rStyle w:val="Hipervnculo"/>
            <w:rFonts w:ascii="Verdana" w:eastAsia="Verdana" w:hAnsi="Verdana" w:cs="Verdana"/>
          </w:rPr>
          <w:t>CORRESPONDENCIA</w:t>
        </w:r>
      </w:hyperlink>
    </w:p>
    <w:p w14:paraId="5BF1F4B3" w14:textId="77777777" w:rsidR="00181D05" w:rsidRDefault="00181D05" w:rsidP="00544E8A">
      <w:pPr>
        <w:jc w:val="both"/>
        <w:rPr>
          <w:rFonts w:ascii="Verdana" w:hAnsi="Verdana"/>
        </w:rPr>
      </w:pPr>
    </w:p>
    <w:p w14:paraId="4B02E327" w14:textId="14C2A66D" w:rsidR="00181D05" w:rsidRDefault="00181D05" w:rsidP="00544E8A">
      <w:pPr>
        <w:jc w:val="both"/>
        <w:rPr>
          <w:rFonts w:ascii="Verdana" w:hAnsi="Verdana"/>
        </w:rPr>
      </w:pPr>
      <w:r>
        <w:rPr>
          <w:rFonts w:ascii="Verdana" w:hAnsi="Verdana"/>
        </w:rPr>
        <w:t xml:space="preserve">Conforme lo anterior, se deja constancia que el Ministerio de las Culturas, las Artes y los Saberes, y la supervisión del contrato interadministrativo a la fecha del presente documento no ha recibido los siguientes documentos y/o cumplimiento de las siguientes obligaciones por parte de </w:t>
      </w:r>
      <w:r w:rsidRPr="77AAFE27">
        <w:rPr>
          <w:rFonts w:ascii="Verdana" w:hAnsi="Verdana"/>
          <w:b/>
        </w:rPr>
        <w:t>LA FINANCIERA DE DESARROLLO TERRITORIAL S.A. FINDETER</w:t>
      </w:r>
      <w:r>
        <w:rPr>
          <w:rFonts w:ascii="Verdana" w:hAnsi="Verdana"/>
        </w:rPr>
        <w:t>:</w:t>
      </w:r>
      <w:commentRangeEnd w:id="87"/>
      <w:r w:rsidR="005367F9">
        <w:rPr>
          <w:rStyle w:val="Refdecomentario"/>
        </w:rPr>
        <w:commentReference w:id="87"/>
      </w:r>
    </w:p>
    <w:p w14:paraId="1E996DFC" w14:textId="77777777" w:rsidR="00181D05" w:rsidRDefault="00181D05" w:rsidP="00544E8A">
      <w:pPr>
        <w:jc w:val="both"/>
        <w:rPr>
          <w:rFonts w:ascii="Verdana" w:hAnsi="Verdana"/>
        </w:rPr>
      </w:pPr>
    </w:p>
    <w:p w14:paraId="13647EB0" w14:textId="0C2C2240" w:rsidR="00181D05" w:rsidRPr="00C75135" w:rsidRDefault="00181D05" w:rsidP="77AAFE27">
      <w:pPr>
        <w:jc w:val="both"/>
        <w:rPr>
          <w:rFonts w:ascii="Verdana" w:hAnsi="Verdana"/>
        </w:rPr>
      </w:pPr>
      <w:commentRangeStart w:id="88"/>
      <w:r>
        <w:rPr>
          <w:rFonts w:ascii="Verdana" w:hAnsi="Verdana"/>
        </w:rPr>
        <w:t xml:space="preserve">La </w:t>
      </w:r>
      <w:r w:rsidRPr="77AAFE27">
        <w:rPr>
          <w:rFonts w:ascii="Verdana" w:hAnsi="Verdana"/>
          <w:b/>
        </w:rPr>
        <w:t>FINANCIERA DE DESARROLLO TERRITORIAL S.A. FINDETER</w:t>
      </w:r>
      <w:r>
        <w:rPr>
          <w:rFonts w:ascii="Verdana" w:hAnsi="Verdana"/>
        </w:rPr>
        <w:t xml:space="preserve"> </w:t>
      </w:r>
      <w:r w:rsidR="39EDEB6D" w:rsidRPr="77AAFE27">
        <w:rPr>
          <w:rFonts w:ascii="Verdana" w:hAnsi="Verdana"/>
        </w:rPr>
        <w:t xml:space="preserve">a pesar de los requerimientos realizados a la fecha </w:t>
      </w:r>
      <w:r>
        <w:rPr>
          <w:rFonts w:ascii="Verdana" w:hAnsi="Verdana"/>
        </w:rPr>
        <w:t>no ha remitido la documentación necesaria para la certificación RETIE y RETILAP.</w:t>
      </w:r>
      <w:r w:rsidR="00C75135">
        <w:rPr>
          <w:rFonts w:ascii="Verdana" w:hAnsi="Verdana"/>
        </w:rPr>
        <w:t xml:space="preserve"> </w:t>
      </w:r>
      <w:r w:rsidRPr="00C75135">
        <w:rPr>
          <w:rFonts w:ascii="Verdana" w:hAnsi="Verdana"/>
        </w:rPr>
        <w:t xml:space="preserve">Por lo anterior, </w:t>
      </w:r>
      <w:r w:rsidRPr="77AAFE27">
        <w:rPr>
          <w:rFonts w:ascii="Verdana" w:hAnsi="Verdana"/>
        </w:rPr>
        <w:t xml:space="preserve">se </w:t>
      </w:r>
      <w:r w:rsidR="2C656E87" w:rsidRPr="77AAFE27">
        <w:rPr>
          <w:rFonts w:ascii="Verdana" w:hAnsi="Verdana"/>
        </w:rPr>
        <w:t xml:space="preserve">establece que </w:t>
      </w:r>
      <w:r w:rsidRPr="00C75135">
        <w:rPr>
          <w:rFonts w:ascii="Verdana" w:hAnsi="Verdana"/>
        </w:rPr>
        <w:t xml:space="preserve">en el </w:t>
      </w:r>
      <w:r w:rsidR="2C656E87" w:rsidRPr="77AAFE27">
        <w:rPr>
          <w:rFonts w:ascii="Verdana" w:hAnsi="Verdana"/>
          <w:b/>
          <w:bCs/>
          <w:u w:val="single"/>
        </w:rPr>
        <w:t>término</w:t>
      </w:r>
      <w:r w:rsidRPr="77AAFE27">
        <w:rPr>
          <w:rFonts w:ascii="Verdana" w:hAnsi="Verdana"/>
          <w:b/>
          <w:u w:val="single"/>
        </w:rPr>
        <w:t xml:space="preserve"> de </w:t>
      </w:r>
      <w:r w:rsidR="2C656E87" w:rsidRPr="77AAFE27">
        <w:rPr>
          <w:rFonts w:ascii="Verdana" w:hAnsi="Verdana"/>
          <w:b/>
          <w:bCs/>
          <w:u w:val="single"/>
        </w:rPr>
        <w:t>treinta (30) días</w:t>
      </w:r>
      <w:r w:rsidR="3C5CF984" w:rsidRPr="77AAFE27">
        <w:rPr>
          <w:rFonts w:ascii="Verdana" w:hAnsi="Verdana"/>
          <w:b/>
          <w:bCs/>
          <w:u w:val="single"/>
        </w:rPr>
        <w:t xml:space="preserve"> </w:t>
      </w:r>
      <w:r w:rsidR="11D71F6A" w:rsidRPr="77AAFE27">
        <w:rPr>
          <w:rFonts w:ascii="Verdana" w:hAnsi="Verdana"/>
          <w:b/>
          <w:bCs/>
          <w:u w:val="single"/>
        </w:rPr>
        <w:t>hábiles</w:t>
      </w:r>
      <w:r w:rsidR="5802C3A0" w:rsidRPr="77AAFE27">
        <w:rPr>
          <w:rFonts w:ascii="Verdana" w:hAnsi="Verdana"/>
          <w:b/>
          <w:bCs/>
          <w:u w:val="single"/>
        </w:rPr>
        <w:t xml:space="preserve"> </w:t>
      </w:r>
      <w:r w:rsidR="5802C3A0" w:rsidRPr="77AAFE27">
        <w:rPr>
          <w:rFonts w:ascii="Verdana" w:hAnsi="Verdana"/>
        </w:rPr>
        <w:t>contados a partir de la suscripción de la presente Acta de Liquidación,</w:t>
      </w:r>
      <w:r w:rsidR="2C656E87" w:rsidRPr="77AAFE27">
        <w:rPr>
          <w:rFonts w:ascii="Verdana" w:hAnsi="Verdana"/>
        </w:rPr>
        <w:t xml:space="preserve"> deberán allegar</w:t>
      </w:r>
      <w:r w:rsidRPr="00C75135">
        <w:rPr>
          <w:rFonts w:ascii="Verdana" w:hAnsi="Verdana"/>
        </w:rPr>
        <w:t xml:space="preserve"> aquellos </w:t>
      </w:r>
      <w:r w:rsidRPr="00C75135">
        <w:rPr>
          <w:rFonts w:ascii="Verdana" w:hAnsi="Verdana"/>
        </w:rPr>
        <w:lastRenderedPageBreak/>
        <w:t xml:space="preserve">pendientes </w:t>
      </w:r>
      <w:r w:rsidRPr="77AAFE27">
        <w:rPr>
          <w:rFonts w:ascii="Verdana" w:hAnsi="Verdana"/>
        </w:rPr>
        <w:t>definidos</w:t>
      </w:r>
      <w:r w:rsidR="0C13C06D" w:rsidRPr="77AAFE27">
        <w:rPr>
          <w:rFonts w:ascii="Verdana" w:hAnsi="Verdana"/>
        </w:rPr>
        <w:t xml:space="preserve"> </w:t>
      </w:r>
      <w:r w:rsidRPr="00C75135">
        <w:rPr>
          <w:rFonts w:ascii="Verdana" w:hAnsi="Verdana"/>
        </w:rPr>
        <w:t xml:space="preserve">y </w:t>
      </w:r>
      <w:r w:rsidR="0C13C06D" w:rsidRPr="77AAFE27">
        <w:rPr>
          <w:rFonts w:ascii="Verdana" w:hAnsi="Verdana"/>
        </w:rPr>
        <w:t>soportados</w:t>
      </w:r>
      <w:r w:rsidRPr="00C75135">
        <w:rPr>
          <w:rFonts w:ascii="Verdana" w:hAnsi="Verdana"/>
        </w:rPr>
        <w:t xml:space="preserve"> en el </w:t>
      </w:r>
      <w:r w:rsidR="00B70061" w:rsidRPr="00C75135">
        <w:rPr>
          <w:rFonts w:ascii="Verdana" w:hAnsi="Verdana"/>
        </w:rPr>
        <w:t>anexo técnico del contrato, en el cual se indica en el punto 17</w:t>
      </w:r>
      <w:r w:rsidR="00196F85" w:rsidRPr="00C75135">
        <w:rPr>
          <w:rFonts w:ascii="Verdana" w:hAnsi="Verdana"/>
        </w:rPr>
        <w:t xml:space="preserve"> para las infraestructuras indicadas</w:t>
      </w:r>
      <w:r w:rsidR="00B70061" w:rsidRPr="00C75135">
        <w:rPr>
          <w:rFonts w:ascii="Verdana" w:hAnsi="Verdana"/>
        </w:rPr>
        <w:t>:</w:t>
      </w:r>
    </w:p>
    <w:p w14:paraId="20626466" w14:textId="2CC5890F" w:rsidR="77AAFE27" w:rsidRDefault="77AAFE27" w:rsidP="77AAFE27">
      <w:pPr>
        <w:jc w:val="both"/>
        <w:rPr>
          <w:rFonts w:ascii="Verdana" w:hAnsi="Verdana"/>
        </w:rPr>
      </w:pPr>
    </w:p>
    <w:p w14:paraId="7020AD16" w14:textId="0F00318C" w:rsidR="00B70061" w:rsidRDefault="00B70061" w:rsidP="00181D05">
      <w:pPr>
        <w:jc w:val="both"/>
        <w:rPr>
          <w:rFonts w:ascii="Verdana" w:hAnsi="Verdana"/>
        </w:rPr>
      </w:pPr>
      <w:r>
        <w:rPr>
          <w:rFonts w:ascii="Verdana" w:hAnsi="Verdana"/>
        </w:rPr>
        <w:t>“(…)</w:t>
      </w:r>
    </w:p>
    <w:p w14:paraId="04150E0C" w14:textId="77777777" w:rsidR="00B70061" w:rsidRPr="00B70061" w:rsidRDefault="00B70061" w:rsidP="00B70061">
      <w:pPr>
        <w:ind w:left="720"/>
        <w:jc w:val="both"/>
        <w:rPr>
          <w:rFonts w:ascii="Verdana" w:hAnsi="Verdana"/>
          <w:i/>
          <w:iCs/>
        </w:rPr>
      </w:pPr>
      <w:r w:rsidRPr="00B70061">
        <w:rPr>
          <w:rFonts w:ascii="Verdana" w:hAnsi="Verdana"/>
          <w:i/>
          <w:iCs/>
        </w:rPr>
        <w:t>El diseño eléctrico debe ser elaborado según lo establecido en la Resolución No. 90708 de agosto 30 de 2013 del Ministerio de Minas y Energía, por la cual se expide el Reglamento Técnico de Instalaciones eléctricas - RETIE y lo establecido en las normas del operador de red.</w:t>
      </w:r>
    </w:p>
    <w:p w14:paraId="4A878920" w14:textId="77777777" w:rsidR="00B70061" w:rsidRPr="00B70061" w:rsidRDefault="00B70061" w:rsidP="00B70061">
      <w:pPr>
        <w:ind w:left="720"/>
        <w:jc w:val="both"/>
        <w:rPr>
          <w:rFonts w:ascii="Verdana" w:hAnsi="Verdana"/>
          <w:i/>
          <w:iCs/>
        </w:rPr>
      </w:pPr>
    </w:p>
    <w:p w14:paraId="5C6F7390" w14:textId="77777777" w:rsidR="00B70061" w:rsidRPr="00B70061" w:rsidRDefault="00B70061" w:rsidP="00B70061">
      <w:pPr>
        <w:ind w:left="720"/>
        <w:jc w:val="both"/>
        <w:rPr>
          <w:rFonts w:ascii="Verdana" w:hAnsi="Verdana"/>
          <w:i/>
          <w:iCs/>
        </w:rPr>
      </w:pPr>
      <w:r w:rsidRPr="00B70061">
        <w:rPr>
          <w:rFonts w:ascii="Verdana" w:hAnsi="Verdana"/>
          <w:i/>
          <w:iCs/>
        </w:rPr>
        <w:t xml:space="preserve">El diseño del sistema de iluminación debe elaborarse </w:t>
      </w:r>
      <w:proofErr w:type="gramStart"/>
      <w:r w:rsidRPr="00B70061">
        <w:rPr>
          <w:rFonts w:ascii="Verdana" w:hAnsi="Verdana"/>
          <w:i/>
          <w:iCs/>
        </w:rPr>
        <w:t>dando cumpliendo</w:t>
      </w:r>
      <w:proofErr w:type="gramEnd"/>
      <w:r w:rsidRPr="00B70061">
        <w:rPr>
          <w:rFonts w:ascii="Verdana" w:hAnsi="Verdana"/>
          <w:i/>
          <w:iCs/>
        </w:rPr>
        <w:t xml:space="preserve"> con lo establecido en la Resolución No. 180540 de </w:t>
      </w:r>
      <w:proofErr w:type="spellStart"/>
      <w:r w:rsidRPr="00B70061">
        <w:rPr>
          <w:rFonts w:ascii="Verdana" w:hAnsi="Verdana"/>
          <w:i/>
          <w:iCs/>
        </w:rPr>
        <w:t>marxo</w:t>
      </w:r>
      <w:proofErr w:type="spellEnd"/>
      <w:r w:rsidRPr="00B70061">
        <w:rPr>
          <w:rFonts w:ascii="Verdana" w:hAnsi="Verdana"/>
          <w:i/>
          <w:iCs/>
        </w:rPr>
        <w:t xml:space="preserve"> 30 de 2010 del Ministerio de Minas y Energía, por la cual </w:t>
      </w:r>
      <w:proofErr w:type="gramStart"/>
      <w:r w:rsidRPr="00B70061">
        <w:rPr>
          <w:rFonts w:ascii="Verdana" w:hAnsi="Verdana"/>
          <w:i/>
          <w:iCs/>
        </w:rPr>
        <w:t>entra en vigencia</w:t>
      </w:r>
      <w:proofErr w:type="gramEnd"/>
      <w:r w:rsidRPr="00B70061">
        <w:rPr>
          <w:rFonts w:ascii="Verdana" w:hAnsi="Verdana"/>
          <w:i/>
          <w:iCs/>
        </w:rPr>
        <w:t xml:space="preserve"> el Reglamento Técnico de iluminación y alumbrado público RETILAP garantizando los niveles adecuados en cada uno de los espacios.</w:t>
      </w:r>
    </w:p>
    <w:p w14:paraId="3CD4F962" w14:textId="77777777" w:rsidR="00B70061" w:rsidRPr="00B70061" w:rsidRDefault="00B70061" w:rsidP="00B70061">
      <w:pPr>
        <w:ind w:left="720"/>
        <w:jc w:val="both"/>
        <w:rPr>
          <w:rFonts w:ascii="Verdana" w:hAnsi="Verdana"/>
          <w:i/>
          <w:iCs/>
        </w:rPr>
      </w:pPr>
    </w:p>
    <w:p w14:paraId="5721E17D" w14:textId="3AB13F44" w:rsidR="00B70061" w:rsidRPr="00B70061" w:rsidRDefault="00B70061" w:rsidP="00B70061">
      <w:pPr>
        <w:ind w:left="720"/>
        <w:jc w:val="both"/>
        <w:rPr>
          <w:rFonts w:ascii="Verdana" w:hAnsi="Verdana"/>
          <w:i/>
          <w:iCs/>
        </w:rPr>
      </w:pPr>
      <w:r w:rsidRPr="00B70061">
        <w:rPr>
          <w:rFonts w:ascii="Verdana" w:hAnsi="Verdana"/>
          <w:i/>
          <w:iCs/>
        </w:rPr>
        <w:t>El Consultor deberá entregar el Proyecto eléctrico desde el punto de conexión con el operador de red hasta las redes de distribución de uso final, cumpliendo con lo establecido en Reglamento Técnico de Instalaciones Eléctricas RETIE, Reglamento Técnico de Iluminación y Alumbrado Público RETILAP y la Norma Técnica Colombiana la NTC 2050, como mínimo con la siguiente información:</w:t>
      </w:r>
    </w:p>
    <w:p w14:paraId="4D8D08BC" w14:textId="2F48768E" w:rsidR="00B70061" w:rsidRPr="00B70061" w:rsidRDefault="00B70061" w:rsidP="00181D05">
      <w:pPr>
        <w:jc w:val="both"/>
        <w:rPr>
          <w:rFonts w:ascii="Verdana" w:hAnsi="Verdana"/>
          <w:i/>
          <w:iCs/>
        </w:rPr>
      </w:pPr>
      <w:r>
        <w:rPr>
          <w:rFonts w:ascii="Verdana" w:hAnsi="Verdana"/>
        </w:rPr>
        <w:t>(…)</w:t>
      </w:r>
    </w:p>
    <w:p w14:paraId="2D1050F0" w14:textId="0143FB95" w:rsidR="00B70061" w:rsidRPr="00B70061" w:rsidRDefault="00B70061" w:rsidP="00B70061">
      <w:pPr>
        <w:ind w:left="720"/>
        <w:jc w:val="both"/>
        <w:rPr>
          <w:rFonts w:ascii="Verdana" w:hAnsi="Verdana"/>
          <w:i/>
          <w:iCs/>
        </w:rPr>
      </w:pPr>
      <w:r w:rsidRPr="00B70061">
        <w:rPr>
          <w:rFonts w:ascii="Verdana" w:hAnsi="Verdana"/>
          <w:i/>
          <w:iCs/>
        </w:rPr>
        <w:t>16. Auto certificación RETIE y RETILAP firmada por el ingeniero electricista responsable.</w:t>
      </w:r>
    </w:p>
    <w:p w14:paraId="721B514A" w14:textId="61464C43" w:rsidR="00B70061" w:rsidRDefault="00B70061" w:rsidP="00181D05">
      <w:pPr>
        <w:jc w:val="both"/>
        <w:rPr>
          <w:rFonts w:ascii="Verdana" w:hAnsi="Verdana"/>
        </w:rPr>
      </w:pPr>
      <w:r>
        <w:rPr>
          <w:rFonts w:ascii="Verdana" w:hAnsi="Verdana"/>
        </w:rPr>
        <w:t>(…)”</w:t>
      </w:r>
    </w:p>
    <w:p w14:paraId="42AB6BB8" w14:textId="77777777" w:rsidR="00196F85" w:rsidRDefault="00196F85" w:rsidP="00181D05">
      <w:pPr>
        <w:jc w:val="both"/>
        <w:rPr>
          <w:rFonts w:ascii="Verdana" w:hAnsi="Verdana"/>
        </w:rPr>
      </w:pPr>
    </w:p>
    <w:p w14:paraId="5C115EEE" w14:textId="535DBB62" w:rsidR="00196F85" w:rsidRDefault="00196F85" w:rsidP="00196F85">
      <w:pPr>
        <w:jc w:val="both"/>
        <w:rPr>
          <w:rFonts w:ascii="Verdana" w:hAnsi="Verdana"/>
        </w:rPr>
      </w:pPr>
      <w:r>
        <w:rPr>
          <w:rFonts w:ascii="Verdana" w:hAnsi="Verdana"/>
        </w:rPr>
        <w:t>Por otro lado, dentro de la documentación anexa al Otrosí No. 1</w:t>
      </w:r>
      <w:r w:rsidR="00174CAA">
        <w:rPr>
          <w:rFonts w:ascii="Verdana" w:hAnsi="Verdana"/>
        </w:rPr>
        <w:t xml:space="preserve"> del contrato interadministrativo No. 4631-2021,</w:t>
      </w:r>
      <w:r>
        <w:rPr>
          <w:rFonts w:ascii="Verdana" w:hAnsi="Verdana"/>
        </w:rPr>
        <w:t xml:space="preserve"> en el cual se modificó el ALCANCE DEL OBJETO, para incluir la intervención de la biblioteca ubicada en Casa Baja - Providencia, se indica que uno de los anexos de la modificación es el ítem </w:t>
      </w:r>
      <w:r w:rsidRPr="00174CAA">
        <w:rPr>
          <w:rFonts w:ascii="Verdana" w:hAnsi="Verdana"/>
          <w:b/>
          <w:bCs/>
          <w:i/>
          <w:iCs/>
        </w:rPr>
        <w:t>14. Presupuesto entregado por Findeter Biblioteca y Dotación Museo</w:t>
      </w:r>
      <w:r>
        <w:rPr>
          <w:rFonts w:ascii="Verdana" w:hAnsi="Verdana"/>
        </w:rPr>
        <w:t xml:space="preserve">. Dentro de dicho presupuesto, pestaña </w:t>
      </w:r>
      <w:r w:rsidR="00174CAA">
        <w:rPr>
          <w:rFonts w:ascii="Verdana" w:hAnsi="Verdana"/>
        </w:rPr>
        <w:t>‘</w:t>
      </w:r>
      <w:r>
        <w:rPr>
          <w:rFonts w:ascii="Verdana" w:hAnsi="Verdana"/>
        </w:rPr>
        <w:t>AIU</w:t>
      </w:r>
      <w:r w:rsidR="00174CAA">
        <w:rPr>
          <w:rFonts w:ascii="Verdana" w:hAnsi="Verdana"/>
        </w:rPr>
        <w:t>’</w:t>
      </w:r>
      <w:r>
        <w:rPr>
          <w:rFonts w:ascii="Verdana" w:hAnsi="Verdana"/>
        </w:rPr>
        <w:t xml:space="preserve"> se indica que el porcentaje asignado para administración se incluía la certificación RETIE y RETILAP:</w:t>
      </w:r>
    </w:p>
    <w:p w14:paraId="6BF056DF" w14:textId="77777777" w:rsidR="00196F85" w:rsidRPr="00181D05" w:rsidRDefault="00196F85" w:rsidP="00196F85">
      <w:pPr>
        <w:jc w:val="both"/>
        <w:rPr>
          <w:rFonts w:ascii="Verdana" w:hAnsi="Verdana"/>
        </w:rPr>
      </w:pPr>
    </w:p>
    <w:p w14:paraId="4AFDA4BF" w14:textId="5C7AAC45" w:rsidR="00315170" w:rsidRDefault="00196F85" w:rsidP="00544E8A">
      <w:pPr>
        <w:jc w:val="both"/>
        <w:rPr>
          <w:rFonts w:ascii="Verdana" w:hAnsi="Verdana"/>
        </w:rPr>
      </w:pPr>
      <w:r>
        <w:rPr>
          <w:noProof/>
        </w:rPr>
        <w:lastRenderedPageBreak/>
        <w:drawing>
          <wp:inline distT="0" distB="0" distL="0" distR="0" wp14:anchorId="692FC58E" wp14:editId="102A5DB9">
            <wp:extent cx="5941060" cy="3101340"/>
            <wp:effectExtent l="0" t="0" r="2540" b="3810"/>
            <wp:docPr id="792389461"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89461" name="Imagen 1" descr="Tabla&#10;&#10;El contenido generado por IA puede ser incorrecto."/>
                    <pic:cNvPicPr/>
                  </pic:nvPicPr>
                  <pic:blipFill>
                    <a:blip r:embed="rId17"/>
                    <a:stretch>
                      <a:fillRect/>
                    </a:stretch>
                  </pic:blipFill>
                  <pic:spPr>
                    <a:xfrm>
                      <a:off x="0" y="0"/>
                      <a:ext cx="5941060" cy="3101340"/>
                    </a:xfrm>
                    <a:prstGeom prst="rect">
                      <a:avLst/>
                    </a:prstGeom>
                  </pic:spPr>
                </pic:pic>
              </a:graphicData>
            </a:graphic>
          </wp:inline>
        </w:drawing>
      </w:r>
    </w:p>
    <w:p w14:paraId="28989FAC" w14:textId="6BF2A9B4" w:rsidR="00196F85" w:rsidRDefault="00174CAA" w:rsidP="00544E8A">
      <w:pPr>
        <w:jc w:val="both"/>
        <w:rPr>
          <w:rFonts w:ascii="Verdana" w:hAnsi="Verdana"/>
        </w:rPr>
      </w:pPr>
      <w:r>
        <w:rPr>
          <w:rFonts w:ascii="Verdana" w:hAnsi="Verdana"/>
        </w:rPr>
        <w:t xml:space="preserve">Dado que en cada acta de pago se hizo el pago correspondiente al AIU, </w:t>
      </w:r>
      <w:r w:rsidR="00C75135">
        <w:rPr>
          <w:rFonts w:ascii="Verdana" w:hAnsi="Verdana"/>
        </w:rPr>
        <w:t>correspondiente al porcentaje indicado en el presupuesto, por parte de la entidad sí se hizo el pago de dichas certificaciones, por lo cual, debían realizarse</w:t>
      </w:r>
      <w:r w:rsidR="360D0AF7" w:rsidRPr="77AAFE27">
        <w:rPr>
          <w:rFonts w:ascii="Verdana" w:hAnsi="Verdana"/>
        </w:rPr>
        <w:t xml:space="preserve"> y entregarse al Ministerio. </w:t>
      </w:r>
    </w:p>
    <w:p w14:paraId="61DCDB8A" w14:textId="201E0002" w:rsidR="00196F85" w:rsidRDefault="00196F85" w:rsidP="00544E8A">
      <w:pPr>
        <w:jc w:val="both"/>
        <w:rPr>
          <w:rFonts w:ascii="Verdana" w:hAnsi="Verdana"/>
        </w:rPr>
      </w:pPr>
    </w:p>
    <w:p w14:paraId="699E1D4B" w14:textId="3870E614" w:rsidR="00181D05" w:rsidRDefault="360D0AF7" w:rsidP="77AAFE27">
      <w:pPr>
        <w:jc w:val="both"/>
        <w:rPr>
          <w:rFonts w:ascii="Verdana" w:hAnsi="Verdana"/>
        </w:rPr>
      </w:pPr>
      <w:r w:rsidRPr="77AAFE27">
        <w:rPr>
          <w:rFonts w:ascii="Verdana" w:hAnsi="Verdana"/>
        </w:rPr>
        <w:t xml:space="preserve">Conforme lo anterior, </w:t>
      </w:r>
      <w:r w:rsidR="00181D05" w:rsidRPr="00DD10AC">
        <w:rPr>
          <w:rFonts w:ascii="Verdana" w:hAnsi="Verdana"/>
        </w:rPr>
        <w:t>Findeter se compromete a entregar la documentación que permita la certificación RETIE y RETILAP respecto de la ejecución del contrato</w:t>
      </w:r>
      <w:r w:rsidR="002203CB" w:rsidRPr="00DD10AC">
        <w:rPr>
          <w:rFonts w:ascii="Verdana" w:hAnsi="Verdana"/>
        </w:rPr>
        <w:t xml:space="preserve"> derivado de obra No. </w:t>
      </w:r>
      <w:r w:rsidR="002203CB" w:rsidRPr="77AAFE27">
        <w:rPr>
          <w:rFonts w:ascii="Verdana" w:hAnsi="Verdana"/>
        </w:rPr>
        <w:t>3-1-102452-4631-01</w:t>
      </w:r>
      <w:r w:rsidR="4C7F3B93" w:rsidRPr="77AAFE27">
        <w:rPr>
          <w:rFonts w:ascii="Verdana" w:hAnsi="Verdana"/>
        </w:rPr>
        <w:t xml:space="preserve">, en los siguientes aspectos: </w:t>
      </w:r>
    </w:p>
    <w:p w14:paraId="6B49AE96" w14:textId="77777777" w:rsidR="00C75135" w:rsidRDefault="00C75135" w:rsidP="00C75135">
      <w:pPr>
        <w:pStyle w:val="Prrafodelista"/>
        <w:ind w:left="567"/>
        <w:jc w:val="both"/>
        <w:rPr>
          <w:rFonts w:ascii="Verdana" w:hAnsi="Verdana"/>
        </w:rPr>
      </w:pPr>
    </w:p>
    <w:p w14:paraId="5B624DB5" w14:textId="1C4DA7B1" w:rsidR="00C75135" w:rsidRPr="00C75135" w:rsidRDefault="00C75135" w:rsidP="00C75135">
      <w:pPr>
        <w:pStyle w:val="Prrafodelista"/>
        <w:numPr>
          <w:ilvl w:val="0"/>
          <w:numId w:val="45"/>
        </w:numPr>
        <w:ind w:left="1080"/>
        <w:rPr>
          <w:rFonts w:ascii="Verdana" w:hAnsi="Verdana"/>
          <w:lang w:val="es-CO"/>
        </w:rPr>
      </w:pPr>
      <w:r w:rsidRPr="00C75135">
        <w:rPr>
          <w:rFonts w:ascii="Verdana" w:hAnsi="Verdana"/>
          <w:lang w:val="es-CO"/>
        </w:rPr>
        <w:t>Matrícula profesional del constructor de la obra eléctrica </w:t>
      </w:r>
    </w:p>
    <w:p w14:paraId="654C027A"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Matrícula profesional del interventor de las instalaciones eléctricas  </w:t>
      </w:r>
    </w:p>
    <w:p w14:paraId="3007E77A"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 Declaración de cumplimiento con el RETIE en original, numerado y firmado por el constructor de la obra eléctrica </w:t>
      </w:r>
    </w:p>
    <w:p w14:paraId="3A47EF0A"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Soporte del registro ante el RUPI (SIC) del constructor eléctrico. </w:t>
      </w:r>
    </w:p>
    <w:p w14:paraId="74AA238D" w14:textId="30B4580E"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 xml:space="preserve"> Carta de autorización del responsable constructor eléctrico de la </w:t>
      </w:r>
      <w:proofErr w:type="gramStart"/>
      <w:r w:rsidRPr="00C75135">
        <w:rPr>
          <w:rFonts w:ascii="Verdana" w:hAnsi="Verdana"/>
          <w:lang w:val="es-CO"/>
        </w:rPr>
        <w:t>instalación  autorizando</w:t>
      </w:r>
      <w:proofErr w:type="gramEnd"/>
      <w:r w:rsidRPr="00C75135">
        <w:rPr>
          <w:rFonts w:ascii="Verdana" w:hAnsi="Verdana"/>
          <w:lang w:val="es-CO"/>
        </w:rPr>
        <w:t xml:space="preserve"> al profesional que designe el ministerio de Cultura en el momento de la visita de inspección. </w:t>
      </w:r>
    </w:p>
    <w:p w14:paraId="3E22DF05"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 Certificados de conformidad de productos de los materiales utilizados en la construcción </w:t>
      </w:r>
    </w:p>
    <w:p w14:paraId="5AD293F6" w14:textId="6A26F9C1" w:rsidR="00C75135" w:rsidRPr="00C75135" w:rsidRDefault="00C75135" w:rsidP="00C75135">
      <w:pPr>
        <w:pStyle w:val="Prrafodelista"/>
        <w:ind w:left="927" w:firstLine="90"/>
        <w:jc w:val="both"/>
        <w:rPr>
          <w:rFonts w:ascii="Verdana" w:hAnsi="Verdana"/>
          <w:lang w:val="es-CO"/>
        </w:rPr>
      </w:pPr>
    </w:p>
    <w:p w14:paraId="2691335D"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Certificados de Conformidad de Productos de iluminación </w:t>
      </w:r>
    </w:p>
    <w:p w14:paraId="2B6C350D"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Matrícula profesional del constructor de las instalaciones de iluminación </w:t>
      </w:r>
    </w:p>
    <w:p w14:paraId="713C0B63"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Matrícula profesional del interventor de las instalaciones de iluminación </w:t>
      </w:r>
    </w:p>
    <w:p w14:paraId="278DC2BD"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Declaración de cumplimiento con el RETILAP en original, numerado y firmado por el constructor de las instalaciones de iluminación. </w:t>
      </w:r>
    </w:p>
    <w:p w14:paraId="04748430"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Certificado de experiencia del constructor en la construcción de instalaciones de iluminación interior y/o alumbrado público </w:t>
      </w:r>
    </w:p>
    <w:p w14:paraId="04FFC968"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Certificado de estudios o diploma del constructor en el diseño de instalaciones de iluminación interior y/o alumbrado público. </w:t>
      </w:r>
    </w:p>
    <w:p w14:paraId="63DE5573"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Soporte del registro ante el RUPI (SIC) del constructor </w:t>
      </w:r>
    </w:p>
    <w:p w14:paraId="6380FF3B"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Planos récord firmados por el ingeniero constructor responsable </w:t>
      </w:r>
    </w:p>
    <w:p w14:paraId="66CC6E32" w14:textId="3212B829"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Carta de autorización del responsable constructor de la instalación de iluminación autorizando al profesional que designe el ministerio de Cultura en el momento de la visita de inspección. </w:t>
      </w:r>
    </w:p>
    <w:p w14:paraId="4BAC665B"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Tener presente que el constructor debe ser competente y demostrar experiencia según lo establecido en el Reglamento. </w:t>
      </w:r>
      <w:commentRangeEnd w:id="88"/>
      <w:r w:rsidR="005367F9">
        <w:rPr>
          <w:rStyle w:val="Refdecomentario"/>
        </w:rPr>
        <w:commentReference w:id="88"/>
      </w:r>
    </w:p>
    <w:p w14:paraId="34E8BE01" w14:textId="13EF9C50" w:rsidR="00181D05" w:rsidRPr="00181D05" w:rsidRDefault="00181D05" w:rsidP="00181D05">
      <w:pPr>
        <w:jc w:val="both"/>
        <w:rPr>
          <w:rFonts w:ascii="Verdana" w:hAnsi="Verdana"/>
        </w:rPr>
      </w:pPr>
    </w:p>
    <w:p w14:paraId="6D184950" w14:textId="77777777" w:rsidR="002D4EA1" w:rsidRPr="004700A7" w:rsidRDefault="003C4EB2" w:rsidP="00544E8A">
      <w:pPr>
        <w:numPr>
          <w:ilvl w:val="0"/>
          <w:numId w:val="10"/>
        </w:numPr>
        <w:jc w:val="both"/>
        <w:rPr>
          <w:rFonts w:ascii="Verdana" w:hAnsi="Verdana"/>
          <w:b/>
        </w:rPr>
      </w:pPr>
      <w:r w:rsidRPr="004700A7">
        <w:rPr>
          <w:rFonts w:ascii="Verdana" w:hAnsi="Verdana"/>
          <w:b/>
        </w:rPr>
        <w:t>Consideraciones Finales.</w:t>
      </w:r>
    </w:p>
    <w:p w14:paraId="57C162DE" w14:textId="77777777" w:rsidR="002D4EA1" w:rsidRPr="004700A7" w:rsidRDefault="002D4EA1" w:rsidP="00544E8A">
      <w:pPr>
        <w:ind w:left="360"/>
        <w:jc w:val="both"/>
        <w:rPr>
          <w:rFonts w:ascii="Verdana" w:hAnsi="Verdana"/>
          <w:b/>
        </w:rPr>
      </w:pPr>
    </w:p>
    <w:p w14:paraId="4025B903" w14:textId="6C73DA7D" w:rsidR="00607E47" w:rsidRPr="004700A7" w:rsidRDefault="00E42562" w:rsidP="00544E8A">
      <w:pPr>
        <w:pStyle w:val="Prrafodelista"/>
        <w:numPr>
          <w:ilvl w:val="0"/>
          <w:numId w:val="12"/>
        </w:numPr>
        <w:ind w:left="284"/>
        <w:jc w:val="both"/>
        <w:rPr>
          <w:rFonts w:ascii="Verdana" w:hAnsi="Verdana"/>
        </w:rPr>
      </w:pPr>
      <w:commentRangeStart w:id="89"/>
      <w:r w:rsidRPr="004700A7">
        <w:rPr>
          <w:rFonts w:ascii="Verdana" w:hAnsi="Verdana"/>
        </w:rPr>
        <w:t>Que e</w:t>
      </w:r>
      <w:r w:rsidR="005C6040" w:rsidRPr="004700A7">
        <w:rPr>
          <w:rFonts w:ascii="Verdana" w:hAnsi="Verdana"/>
        </w:rPr>
        <w:t xml:space="preserve">l </w:t>
      </w:r>
      <w:r w:rsidR="008B3DF1" w:rsidRPr="004700A7">
        <w:rPr>
          <w:rFonts w:ascii="Verdana" w:hAnsi="Verdana"/>
        </w:rPr>
        <w:t xml:space="preserve">Ministerio de las Culturas, </w:t>
      </w:r>
      <w:r w:rsidR="0020699A" w:rsidRPr="004700A7">
        <w:rPr>
          <w:rFonts w:ascii="Verdana" w:hAnsi="Verdana"/>
        </w:rPr>
        <w:t xml:space="preserve">las </w:t>
      </w:r>
      <w:r w:rsidR="008B3DF1" w:rsidRPr="004700A7">
        <w:rPr>
          <w:rFonts w:ascii="Verdana" w:hAnsi="Verdana"/>
        </w:rPr>
        <w:t xml:space="preserve">Artes y los Saberes </w:t>
      </w:r>
      <w:r w:rsidR="005C6040" w:rsidRPr="004700A7">
        <w:rPr>
          <w:rFonts w:ascii="Verdana" w:hAnsi="Verdana"/>
        </w:rPr>
        <w:t xml:space="preserve">y el </w:t>
      </w:r>
      <w:r w:rsidR="003C4EB2" w:rsidRPr="004700A7">
        <w:rPr>
          <w:rFonts w:ascii="Verdana" w:hAnsi="Verdana"/>
        </w:rPr>
        <w:t xml:space="preserve">contratista se declaran mutuamente a paz y salvo por todo concepto derivado directa o indirectamente de las relaciones surgidas del contrato </w:t>
      </w:r>
      <w:r w:rsidR="006615B8" w:rsidRPr="77AAFE27">
        <w:rPr>
          <w:rFonts w:ascii="Verdana" w:hAnsi="Verdana"/>
        </w:rPr>
        <w:t>interadministrativo No. 4631 de 2021</w:t>
      </w:r>
      <w:r w:rsidR="003C4EB2" w:rsidRPr="004700A7">
        <w:rPr>
          <w:rFonts w:ascii="Verdana" w:hAnsi="Verdana"/>
        </w:rPr>
        <w:t>, declarando no tener reclamación o diferencia alguna pendiente con relación al mismo.</w:t>
      </w:r>
      <w:commentRangeEnd w:id="89"/>
      <w:r w:rsidR="00C334F2">
        <w:rPr>
          <w:rStyle w:val="Refdecomentario"/>
        </w:rPr>
        <w:commentReference w:id="89"/>
      </w:r>
    </w:p>
    <w:p w14:paraId="2084E19D" w14:textId="77777777" w:rsidR="001F0033" w:rsidRPr="004700A7" w:rsidRDefault="001F0033" w:rsidP="00544E8A">
      <w:pPr>
        <w:jc w:val="both"/>
        <w:rPr>
          <w:rFonts w:ascii="Verdana" w:hAnsi="Verdana"/>
        </w:rPr>
      </w:pPr>
    </w:p>
    <w:p w14:paraId="56276DD9" w14:textId="77777777" w:rsidR="00E42562" w:rsidRPr="004700A7" w:rsidRDefault="00E42562" w:rsidP="00544E8A">
      <w:pPr>
        <w:pStyle w:val="Prrafodelista"/>
        <w:numPr>
          <w:ilvl w:val="0"/>
          <w:numId w:val="12"/>
        </w:numPr>
        <w:ind w:left="284"/>
        <w:jc w:val="both"/>
        <w:rPr>
          <w:rFonts w:ascii="Verdana" w:hAnsi="Verdana"/>
        </w:rPr>
      </w:pPr>
      <w:r w:rsidRPr="004700A7">
        <w:rPr>
          <w:rFonts w:ascii="Verdana" w:hAnsi="Verdana"/>
        </w:rPr>
        <w:t>Que e</w:t>
      </w:r>
      <w:r w:rsidR="003C4EB2" w:rsidRPr="004700A7">
        <w:rPr>
          <w:rFonts w:ascii="Verdana" w:hAnsi="Verdana"/>
        </w:rPr>
        <w:t>l recibo a satisfacción del objeto del contrato no exime al contratista, ni al(la) supervisor(a) de las acciones civiles y penales por las actuaciones u omisiones realizadas durante la ejecución, de conformidad con los artículos 51 y 52 de la Ley 80 de 1993 y 83 y 84 de la ley 1474 de 2011, si a ello hubiere lugar.</w:t>
      </w:r>
    </w:p>
    <w:p w14:paraId="23438A79" w14:textId="77777777" w:rsidR="0022743B" w:rsidRPr="004700A7" w:rsidRDefault="0022743B" w:rsidP="00544E8A">
      <w:pPr>
        <w:pStyle w:val="Prrafodelista"/>
        <w:ind w:left="284"/>
        <w:jc w:val="both"/>
        <w:rPr>
          <w:rFonts w:ascii="Verdana" w:hAnsi="Verdana"/>
        </w:rPr>
      </w:pPr>
    </w:p>
    <w:p w14:paraId="45EA57D2" w14:textId="028FED31" w:rsidR="00E42562" w:rsidRPr="004700A7" w:rsidRDefault="00E42562" w:rsidP="00544E8A">
      <w:pPr>
        <w:pStyle w:val="Prrafodelista"/>
        <w:numPr>
          <w:ilvl w:val="0"/>
          <w:numId w:val="12"/>
        </w:numPr>
        <w:ind w:left="284"/>
        <w:jc w:val="both"/>
        <w:rPr>
          <w:rFonts w:ascii="Verdana" w:hAnsi="Verdana"/>
        </w:rPr>
      </w:pPr>
      <w:r w:rsidRPr="004700A7">
        <w:rPr>
          <w:rFonts w:ascii="Verdana" w:hAnsi="Verdana"/>
        </w:rPr>
        <w:t>Que e</w:t>
      </w:r>
      <w:r w:rsidR="003C4EB2" w:rsidRPr="004700A7">
        <w:rPr>
          <w:rFonts w:ascii="Verdana" w:hAnsi="Verdana"/>
        </w:rPr>
        <w:t xml:space="preserve">l contratista con la suscripción de la presente acta declara que no tiene ninguna obligación pendiente con terceras personas que hayan surgido o que se relacionen de alguna forma con el contrato, y que de </w:t>
      </w:r>
      <w:r w:rsidR="003C4EB2" w:rsidRPr="004700A7">
        <w:rPr>
          <w:rFonts w:ascii="Verdana" w:hAnsi="Verdana"/>
        </w:rPr>
        <w:lastRenderedPageBreak/>
        <w:t xml:space="preserve">presentarse alguna, asumirá la defensa y mantendrá indemne a la </w:t>
      </w:r>
      <w:r w:rsidR="008B3DF1" w:rsidRPr="004700A7">
        <w:rPr>
          <w:rFonts w:ascii="Verdana" w:hAnsi="Verdana"/>
        </w:rPr>
        <w:t xml:space="preserve">Ministerio de las Culturas, </w:t>
      </w:r>
      <w:r w:rsidR="0020699A" w:rsidRPr="004700A7">
        <w:rPr>
          <w:rFonts w:ascii="Verdana" w:hAnsi="Verdana"/>
        </w:rPr>
        <w:t xml:space="preserve">las </w:t>
      </w:r>
      <w:r w:rsidR="008B3DF1" w:rsidRPr="004700A7">
        <w:rPr>
          <w:rFonts w:ascii="Verdana" w:hAnsi="Verdana"/>
        </w:rPr>
        <w:t xml:space="preserve">Artes y los Saberes </w:t>
      </w:r>
      <w:r w:rsidR="003C4EB2" w:rsidRPr="004700A7">
        <w:rPr>
          <w:rFonts w:ascii="Verdana" w:hAnsi="Verdana"/>
        </w:rPr>
        <w:t>por todo concepto.</w:t>
      </w:r>
    </w:p>
    <w:p w14:paraId="10479BEA" w14:textId="77777777" w:rsidR="0022743B" w:rsidRPr="004700A7" w:rsidRDefault="0022743B" w:rsidP="00544E8A">
      <w:pPr>
        <w:jc w:val="both"/>
        <w:rPr>
          <w:rFonts w:ascii="Verdana" w:hAnsi="Verdana"/>
        </w:rPr>
      </w:pPr>
    </w:p>
    <w:p w14:paraId="153CB6FB" w14:textId="6D381E3E" w:rsidR="00300A7F" w:rsidRPr="004700A7" w:rsidRDefault="003C4EB2" w:rsidP="00544E8A">
      <w:pPr>
        <w:pStyle w:val="Prrafodelista"/>
        <w:numPr>
          <w:ilvl w:val="0"/>
          <w:numId w:val="12"/>
        </w:numPr>
        <w:ind w:left="284"/>
        <w:jc w:val="both"/>
        <w:rPr>
          <w:rFonts w:ascii="Verdana" w:hAnsi="Verdana"/>
        </w:rPr>
      </w:pPr>
      <w:r w:rsidRPr="004700A7">
        <w:rPr>
          <w:rFonts w:ascii="Verdana" w:hAnsi="Verdana"/>
        </w:rPr>
        <w:t>Que el presente documento produce efectos de cosa juzgada en última instancia de acuerdo con el artículo 2483 del Código Civil.  (Sólo aplica para transacción en caso de litigio)</w:t>
      </w:r>
    </w:p>
    <w:p w14:paraId="176A417A" w14:textId="77777777" w:rsidR="0022743B" w:rsidRPr="004700A7" w:rsidRDefault="0022743B" w:rsidP="00544E8A">
      <w:pPr>
        <w:pStyle w:val="Prrafodelista"/>
        <w:jc w:val="both"/>
        <w:rPr>
          <w:rFonts w:ascii="Verdana" w:hAnsi="Verdana"/>
        </w:rPr>
      </w:pPr>
    </w:p>
    <w:p w14:paraId="295267B3" w14:textId="05EC8019" w:rsidR="00300A7F" w:rsidRPr="004700A7" w:rsidRDefault="00300A7F" w:rsidP="00544E8A">
      <w:pPr>
        <w:pStyle w:val="Prrafodelista"/>
        <w:numPr>
          <w:ilvl w:val="0"/>
          <w:numId w:val="12"/>
        </w:numPr>
        <w:ind w:left="284"/>
        <w:jc w:val="both"/>
        <w:rPr>
          <w:rFonts w:ascii="Verdana" w:hAnsi="Verdana"/>
        </w:rPr>
      </w:pPr>
      <w:r w:rsidRPr="004700A7">
        <w:rPr>
          <w:rFonts w:ascii="Verdana" w:hAnsi="Verdana" w:cs="Arial"/>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3A53C7B9" w14:textId="77777777" w:rsidR="0022743B" w:rsidRPr="004700A7" w:rsidRDefault="0022743B" w:rsidP="00544E8A">
      <w:pPr>
        <w:pStyle w:val="Prrafodelista"/>
        <w:jc w:val="both"/>
        <w:rPr>
          <w:rFonts w:ascii="Verdana" w:hAnsi="Verdana"/>
        </w:rPr>
      </w:pPr>
    </w:p>
    <w:p w14:paraId="5CFAFCAC" w14:textId="2277B62B" w:rsidR="005C042F" w:rsidRPr="004700A7" w:rsidRDefault="005C042F" w:rsidP="00544E8A">
      <w:pPr>
        <w:pStyle w:val="Prrafodelista"/>
        <w:numPr>
          <w:ilvl w:val="0"/>
          <w:numId w:val="12"/>
        </w:numPr>
        <w:ind w:left="284"/>
        <w:jc w:val="both"/>
        <w:rPr>
          <w:rFonts w:ascii="Verdana" w:hAnsi="Verdana"/>
        </w:rPr>
      </w:pPr>
      <w:r w:rsidRPr="004700A7">
        <w:rPr>
          <w:rFonts w:ascii="Verdana" w:hAnsi="Verdana" w:cs="Arial"/>
        </w:rPr>
        <w:t xml:space="preserve">Que el informe de supervisión final suscrito por el supervisor </w:t>
      </w:r>
      <w:commentRangeStart w:id="90"/>
      <w:r w:rsidRPr="004700A7">
        <w:rPr>
          <w:rFonts w:ascii="Verdana" w:hAnsi="Verdana" w:cs="Arial"/>
        </w:rPr>
        <w:t>donde se evidencia el cumplimiento a cabalidad de las obligaciones contractuales</w:t>
      </w:r>
      <w:commentRangeEnd w:id="90"/>
      <w:r w:rsidR="00C334F2">
        <w:rPr>
          <w:rStyle w:val="Refdecomentario"/>
        </w:rPr>
        <w:commentReference w:id="90"/>
      </w:r>
      <w:r w:rsidRPr="004700A7">
        <w:rPr>
          <w:rFonts w:ascii="Verdana" w:hAnsi="Verdana" w:cs="Arial"/>
        </w:rPr>
        <w:t xml:space="preserve">, como la presente acta de </w:t>
      </w:r>
      <w:r w:rsidR="001C1610" w:rsidRPr="004700A7">
        <w:rPr>
          <w:rFonts w:ascii="Verdana" w:hAnsi="Verdana" w:cs="Arial"/>
        </w:rPr>
        <w:t>liquidación</w:t>
      </w:r>
      <w:r w:rsidRPr="004700A7">
        <w:rPr>
          <w:rFonts w:ascii="Verdana" w:hAnsi="Verdana" w:cs="Arial"/>
        </w:rPr>
        <w:t xml:space="preserve"> hacen parte integral del Contrato </w:t>
      </w:r>
      <w:r w:rsidR="006615B8">
        <w:rPr>
          <w:rFonts w:ascii="Verdana" w:hAnsi="Verdana" w:cs="Arial"/>
        </w:rPr>
        <w:t xml:space="preserve">Interadministrativo </w:t>
      </w:r>
      <w:proofErr w:type="spellStart"/>
      <w:r w:rsidRPr="004700A7">
        <w:rPr>
          <w:rFonts w:ascii="Verdana" w:hAnsi="Verdana" w:cs="Arial"/>
        </w:rPr>
        <w:t>N°</w:t>
      </w:r>
      <w:proofErr w:type="spellEnd"/>
      <w:r w:rsidRPr="77AAFE27">
        <w:rPr>
          <w:rFonts w:ascii="Verdana" w:hAnsi="Verdana" w:cs="Arial"/>
        </w:rPr>
        <w:t xml:space="preserve"> </w:t>
      </w:r>
      <w:r w:rsidR="006615B8" w:rsidRPr="77AAFE27">
        <w:rPr>
          <w:rFonts w:ascii="Verdana" w:hAnsi="Verdana" w:cs="Arial"/>
        </w:rPr>
        <w:t>4631 de 2021</w:t>
      </w:r>
    </w:p>
    <w:p w14:paraId="54FD9727" w14:textId="1198E669" w:rsidR="002D4EA1" w:rsidRPr="004700A7" w:rsidRDefault="002D4EA1" w:rsidP="00544E8A">
      <w:pPr>
        <w:ind w:left="360"/>
        <w:jc w:val="both"/>
        <w:rPr>
          <w:rFonts w:ascii="Verdana" w:hAnsi="Verdana"/>
        </w:rPr>
      </w:pPr>
    </w:p>
    <w:p w14:paraId="3845C738" w14:textId="5DE617C6" w:rsidR="005F6EBD" w:rsidRPr="004700A7" w:rsidRDefault="005F6EBD" w:rsidP="77AAFE27">
      <w:pPr>
        <w:jc w:val="both"/>
        <w:rPr>
          <w:rFonts w:ascii="Verdana" w:hAnsi="Verdana"/>
        </w:rPr>
      </w:pPr>
      <w:r w:rsidRPr="004700A7">
        <w:rPr>
          <w:rFonts w:ascii="Verdana" w:hAnsi="Verdana"/>
        </w:rPr>
        <w:t xml:space="preserve">De conformidad con lo anterior, las partes </w:t>
      </w:r>
    </w:p>
    <w:p w14:paraId="5F2B0050" w14:textId="0FB7E0CC" w:rsidR="005F6EBD" w:rsidRPr="004700A7" w:rsidRDefault="005F6EBD" w:rsidP="00544E8A">
      <w:pPr>
        <w:jc w:val="both"/>
        <w:rPr>
          <w:rFonts w:ascii="Verdana" w:hAnsi="Verdana"/>
        </w:rPr>
      </w:pPr>
    </w:p>
    <w:p w14:paraId="1C379C85" w14:textId="559A88E2" w:rsidR="005F6EBD" w:rsidRPr="004700A7" w:rsidRDefault="005F6EBD" w:rsidP="77AAFE27">
      <w:pPr>
        <w:jc w:val="center"/>
        <w:rPr>
          <w:rFonts w:ascii="Verdana" w:hAnsi="Verdana"/>
          <w:b/>
          <w:bCs/>
        </w:rPr>
      </w:pPr>
      <w:r w:rsidRPr="004700A7">
        <w:rPr>
          <w:rFonts w:ascii="Verdana" w:hAnsi="Verdana"/>
          <w:b/>
          <w:bCs/>
        </w:rPr>
        <w:t>ACUERDAN:</w:t>
      </w:r>
    </w:p>
    <w:p w14:paraId="24822F27" w14:textId="3157B7F8" w:rsidR="005F6EBD" w:rsidRPr="004700A7" w:rsidRDefault="005F6EBD" w:rsidP="00544E8A">
      <w:pPr>
        <w:jc w:val="both"/>
        <w:rPr>
          <w:rFonts w:ascii="Verdana" w:hAnsi="Verdana"/>
          <w:b/>
          <w:bCs/>
        </w:rPr>
      </w:pPr>
    </w:p>
    <w:p w14:paraId="4A599306" w14:textId="1787737B" w:rsidR="00300A7F" w:rsidRPr="004700A7" w:rsidRDefault="00300A7F" w:rsidP="00544E8A">
      <w:pPr>
        <w:tabs>
          <w:tab w:val="left" w:pos="284"/>
        </w:tabs>
        <w:jc w:val="both"/>
        <w:rPr>
          <w:rFonts w:ascii="Verdana" w:eastAsia="Batang" w:hAnsi="Verdana" w:cs="Arial"/>
        </w:rPr>
      </w:pPr>
      <w:r w:rsidRPr="77AAFE27">
        <w:rPr>
          <w:rFonts w:ascii="Verdana" w:eastAsia="Batang" w:hAnsi="Verdana" w:cs="Arial"/>
          <w:b/>
        </w:rPr>
        <w:t>PRIMERO:</w:t>
      </w:r>
      <w:r w:rsidRPr="77AAFE27">
        <w:rPr>
          <w:rFonts w:ascii="Verdana" w:eastAsia="Batang" w:hAnsi="Verdana" w:cs="Arial"/>
        </w:rPr>
        <w:t xml:space="preserve"> Liquidar bilateralmente el </w:t>
      </w:r>
      <w:r w:rsidRPr="004700A7">
        <w:rPr>
          <w:rFonts w:ascii="Verdana" w:hAnsi="Verdana" w:cs="Arial"/>
        </w:rPr>
        <w:t xml:space="preserve">Contrato </w:t>
      </w:r>
      <w:r w:rsidR="006615B8">
        <w:rPr>
          <w:rFonts w:ascii="Verdana" w:hAnsi="Verdana" w:cs="Arial"/>
        </w:rPr>
        <w:t>Interadministrativo</w:t>
      </w:r>
      <w:r w:rsidRPr="004700A7">
        <w:rPr>
          <w:rFonts w:ascii="Verdana" w:eastAsia="Batang" w:hAnsi="Verdana" w:cs="Arial"/>
        </w:rPr>
        <w:t xml:space="preserve"> </w:t>
      </w:r>
      <w:proofErr w:type="spellStart"/>
      <w:r w:rsidR="53C81CF2" w:rsidRPr="77AAFE27">
        <w:rPr>
          <w:rFonts w:ascii="Verdana" w:eastAsia="Batang" w:hAnsi="Verdana" w:cs="Arial"/>
        </w:rPr>
        <w:t>N</w:t>
      </w:r>
      <w:r w:rsidR="004F3B91" w:rsidRPr="004700A7">
        <w:rPr>
          <w:rFonts w:ascii="Verdana" w:eastAsia="Batang" w:hAnsi="Verdana" w:cs="Arial"/>
        </w:rPr>
        <w:t>°</w:t>
      </w:r>
      <w:proofErr w:type="spellEnd"/>
      <w:r w:rsidR="004F3B91" w:rsidRPr="004700A7">
        <w:rPr>
          <w:rFonts w:ascii="Verdana" w:eastAsia="Batang" w:hAnsi="Verdana" w:cs="Arial"/>
        </w:rPr>
        <w:t xml:space="preserve">. </w:t>
      </w:r>
      <w:r w:rsidR="006615B8" w:rsidRPr="77AAFE27">
        <w:rPr>
          <w:rFonts w:ascii="Verdana" w:eastAsia="Batang" w:hAnsi="Verdana" w:cs="Arial"/>
        </w:rPr>
        <w:t xml:space="preserve">4631 de 2021 </w:t>
      </w:r>
      <w:r w:rsidR="00EF070C" w:rsidRPr="004700A7">
        <w:rPr>
          <w:rFonts w:ascii="Verdana" w:hAnsi="Verdana" w:cs="Arial"/>
        </w:rPr>
        <w:t>suscrito</w:t>
      </w:r>
      <w:r w:rsidRPr="004700A7">
        <w:rPr>
          <w:rFonts w:ascii="Verdana" w:eastAsia="Batang" w:hAnsi="Verdana" w:cs="Arial"/>
          <w:bCs/>
        </w:rPr>
        <w:t xml:space="preserve"> </w:t>
      </w:r>
      <w:r w:rsidRPr="77AAFE27">
        <w:rPr>
          <w:rFonts w:ascii="Verdana" w:eastAsia="Batang" w:hAnsi="Verdana" w:cs="Arial"/>
        </w:rPr>
        <w:t xml:space="preserve">entre </w:t>
      </w:r>
      <w:r w:rsidRPr="77AAFE27">
        <w:rPr>
          <w:rFonts w:ascii="Verdana" w:hAnsi="Verdana" w:cs="Arial"/>
        </w:rPr>
        <w:t xml:space="preserve">el </w:t>
      </w:r>
      <w:r w:rsidR="008B3DF1" w:rsidRPr="77AAFE27">
        <w:rPr>
          <w:rFonts w:ascii="Verdana" w:hAnsi="Verdana" w:cs="Arial"/>
        </w:rPr>
        <w:t xml:space="preserve">Ministerio de las Culturas, </w:t>
      </w:r>
      <w:r w:rsidR="0020699A" w:rsidRPr="77AAFE27">
        <w:rPr>
          <w:rFonts w:ascii="Verdana" w:hAnsi="Verdana" w:cs="Arial"/>
        </w:rPr>
        <w:t xml:space="preserve">las </w:t>
      </w:r>
      <w:r w:rsidR="008B3DF1" w:rsidRPr="77AAFE27">
        <w:rPr>
          <w:rFonts w:ascii="Verdana" w:hAnsi="Verdana" w:cs="Arial"/>
        </w:rPr>
        <w:t xml:space="preserve">Artes y los Saberes </w:t>
      </w:r>
      <w:r w:rsidRPr="77AAFE27">
        <w:rPr>
          <w:rFonts w:ascii="Verdana" w:eastAsia="Batang" w:hAnsi="Verdana" w:cs="Arial"/>
        </w:rPr>
        <w:t xml:space="preserve">y </w:t>
      </w:r>
      <w:r w:rsidR="004F3B91" w:rsidRPr="77AAFE27">
        <w:rPr>
          <w:rFonts w:ascii="Verdana" w:eastAsia="Batang" w:hAnsi="Verdana" w:cs="Arial"/>
        </w:rPr>
        <w:t xml:space="preserve">el contratista </w:t>
      </w:r>
      <w:r w:rsidR="00EF070C" w:rsidRPr="77AAFE27">
        <w:rPr>
          <w:rFonts w:ascii="Verdana" w:eastAsia="Batang" w:hAnsi="Verdana" w:cs="Arial"/>
        </w:rPr>
        <w:t xml:space="preserve">de acuerdo </w:t>
      </w:r>
      <w:bookmarkStart w:id="91" w:name="_Hlk126831477"/>
      <w:r w:rsidR="00EF070C" w:rsidRPr="77AAFE27">
        <w:rPr>
          <w:rFonts w:ascii="Verdana" w:eastAsia="Batang" w:hAnsi="Verdana" w:cs="Arial"/>
        </w:rPr>
        <w:t xml:space="preserve">con la parte motiva de la presente acta especialmente </w:t>
      </w:r>
      <w:bookmarkEnd w:id="91"/>
      <w:r w:rsidR="00EF070C" w:rsidRPr="77AAFE27">
        <w:rPr>
          <w:rFonts w:ascii="Verdana" w:eastAsia="Batang" w:hAnsi="Verdana" w:cs="Arial"/>
        </w:rPr>
        <w:t>en el acápite 5</w:t>
      </w:r>
      <w:r w:rsidR="00EF070C" w:rsidRPr="77AAFE27">
        <w:rPr>
          <w:rFonts w:ascii="Verdana" w:eastAsia="Batang" w:hAnsi="Verdana" w:cs="Arial"/>
          <w:b/>
        </w:rPr>
        <w:t xml:space="preserve"> liquidación definitiva</w:t>
      </w:r>
      <w:r w:rsidR="00EF070C" w:rsidRPr="77AAFE27">
        <w:rPr>
          <w:rFonts w:ascii="Verdana" w:eastAsia="Batang" w:hAnsi="Verdana" w:cs="Arial"/>
        </w:rPr>
        <w:t>.</w:t>
      </w:r>
    </w:p>
    <w:p w14:paraId="569ECC43" w14:textId="3988EE90" w:rsidR="00300A7F" w:rsidRPr="004700A7" w:rsidRDefault="00300A7F" w:rsidP="00544E8A">
      <w:pPr>
        <w:tabs>
          <w:tab w:val="left" w:pos="284"/>
        </w:tabs>
        <w:jc w:val="both"/>
        <w:rPr>
          <w:rFonts w:ascii="Verdana" w:eastAsia="Batang" w:hAnsi="Verdana" w:cs="Arial"/>
        </w:rPr>
      </w:pPr>
    </w:p>
    <w:p w14:paraId="33C3E112" w14:textId="16CAD58A" w:rsidR="00300A7F" w:rsidRPr="004700A7" w:rsidRDefault="2D3CAEE1" w:rsidP="77AAFE27">
      <w:pPr>
        <w:tabs>
          <w:tab w:val="left" w:pos="284"/>
        </w:tabs>
        <w:jc w:val="both"/>
        <w:rPr>
          <w:rFonts w:ascii="Verdana" w:eastAsia="Batang" w:hAnsi="Verdana" w:cs="Arial"/>
        </w:rPr>
      </w:pPr>
      <w:commentRangeStart w:id="92"/>
      <w:r w:rsidRPr="77AAFE27">
        <w:rPr>
          <w:rFonts w:ascii="Verdana" w:eastAsia="Batang" w:hAnsi="Verdana" w:cs="Arial"/>
          <w:b/>
          <w:bCs/>
        </w:rPr>
        <w:t>SEGUND</w:t>
      </w:r>
      <w:r w:rsidR="00300A7F" w:rsidRPr="77AAFE27">
        <w:rPr>
          <w:rFonts w:ascii="Verdana" w:eastAsia="Batang" w:hAnsi="Verdana" w:cs="Arial"/>
          <w:b/>
          <w:bCs/>
        </w:rPr>
        <w:t>O</w:t>
      </w:r>
      <w:r w:rsidR="00300A7F" w:rsidRPr="77AAFE27">
        <w:rPr>
          <w:rFonts w:ascii="Verdana" w:eastAsia="Batang" w:hAnsi="Verdana" w:cs="Arial"/>
        </w:rPr>
        <w:t>:</w:t>
      </w:r>
      <w:commentRangeEnd w:id="92"/>
      <w:r w:rsidR="00C334F2">
        <w:rPr>
          <w:rStyle w:val="Refdecomentario"/>
        </w:rPr>
        <w:commentReference w:id="92"/>
      </w:r>
      <w:r w:rsidR="00300A7F" w:rsidRPr="77AAFE27">
        <w:rPr>
          <w:rFonts w:ascii="Verdana" w:eastAsia="Batang" w:hAnsi="Verdana" w:cs="Arial"/>
        </w:rPr>
        <w:t xml:space="preserve"> </w:t>
      </w:r>
      <w:r w:rsidR="00EF070C" w:rsidRPr="77AAFE27">
        <w:rPr>
          <w:rFonts w:ascii="Verdana" w:eastAsia="Batang" w:hAnsi="Verdana" w:cs="Arial"/>
        </w:rPr>
        <w:t>S</w:t>
      </w:r>
      <w:r w:rsidR="00300A7F" w:rsidRPr="77AAFE27">
        <w:rPr>
          <w:rFonts w:ascii="Verdana" w:eastAsia="Batang" w:hAnsi="Verdana" w:cs="Arial"/>
        </w:rPr>
        <w:t xml:space="preserve">uscrita la presente acta, </w:t>
      </w:r>
      <w:r w:rsidR="00181D05" w:rsidRPr="77AAFE27">
        <w:rPr>
          <w:rFonts w:ascii="Verdana" w:eastAsia="Batang" w:hAnsi="Verdana" w:cs="Arial"/>
        </w:rPr>
        <w:t xml:space="preserve">FINDETER </w:t>
      </w:r>
      <w:r w:rsidR="741F0BCC" w:rsidRPr="77AAFE27">
        <w:rPr>
          <w:rFonts w:ascii="Verdana" w:eastAsia="Batang" w:hAnsi="Verdana" w:cs="Arial"/>
        </w:rPr>
        <w:t xml:space="preserve">contará con un </w:t>
      </w:r>
      <w:r w:rsidR="1510388B" w:rsidRPr="77AAFE27">
        <w:rPr>
          <w:rFonts w:ascii="Verdana" w:hAnsi="Verdana"/>
          <w:b/>
          <w:bCs/>
          <w:u w:val="single"/>
        </w:rPr>
        <w:t>término de treinta (30) días hábiles</w:t>
      </w:r>
      <w:r w:rsidR="1510388B" w:rsidRPr="77AAFE27">
        <w:rPr>
          <w:rFonts w:ascii="Verdana" w:eastAsia="Batang" w:hAnsi="Verdana" w:cs="Arial"/>
        </w:rPr>
        <w:t xml:space="preserve"> par</w:t>
      </w:r>
      <w:r w:rsidR="4D2EECA9" w:rsidRPr="77AAFE27">
        <w:rPr>
          <w:rFonts w:ascii="Verdana" w:eastAsia="Batang" w:hAnsi="Verdana" w:cs="Arial"/>
        </w:rPr>
        <w:t xml:space="preserve">a entregar todo </w:t>
      </w:r>
      <w:r w:rsidR="00181D05" w:rsidRPr="77AAFE27">
        <w:rPr>
          <w:rFonts w:ascii="Verdana" w:eastAsia="Batang" w:hAnsi="Verdana" w:cs="Arial"/>
        </w:rPr>
        <w:t xml:space="preserve">lo descrito en </w:t>
      </w:r>
      <w:r w:rsidR="4537A017" w:rsidRPr="77AAFE27">
        <w:rPr>
          <w:rFonts w:ascii="Verdana" w:eastAsia="Batang" w:hAnsi="Verdana" w:cs="Arial"/>
        </w:rPr>
        <w:t>el punt</w:t>
      </w:r>
      <w:r w:rsidR="05FDA67B" w:rsidRPr="77AAFE27">
        <w:rPr>
          <w:rFonts w:ascii="Verdana" w:eastAsia="Batang" w:hAnsi="Verdana" w:cs="Arial"/>
        </w:rPr>
        <w:t>o</w:t>
      </w:r>
      <w:r w:rsidR="4537A017" w:rsidRPr="77AAFE27">
        <w:rPr>
          <w:rFonts w:ascii="Verdana" w:eastAsia="Batang" w:hAnsi="Verdana" w:cs="Arial"/>
        </w:rPr>
        <w:t xml:space="preserve"> </w:t>
      </w:r>
      <w:r w:rsidR="00181D05" w:rsidRPr="77AAFE27">
        <w:rPr>
          <w:rFonts w:ascii="Verdana" w:eastAsia="Batang" w:hAnsi="Verdana" w:cs="Arial"/>
          <w:b/>
          <w:bCs/>
          <w:i/>
          <w:iCs/>
        </w:rPr>
        <w:t>6. Constancias, observaciones y/o salvedades</w:t>
      </w:r>
      <w:r w:rsidR="00181D05" w:rsidRPr="77AAFE27">
        <w:rPr>
          <w:rFonts w:ascii="Verdana" w:eastAsia="Batang" w:hAnsi="Verdana" w:cs="Arial"/>
        </w:rPr>
        <w:t xml:space="preserve">. </w:t>
      </w:r>
      <w:r w:rsidR="0829D195" w:rsidRPr="77AAFE27">
        <w:rPr>
          <w:rFonts w:ascii="Verdana" w:eastAsia="Batang" w:hAnsi="Verdana" w:cs="Arial"/>
        </w:rPr>
        <w:t>Momento en el cual se validará el contenido de lo entregado, y de estar acorde</w:t>
      </w:r>
      <w:r w:rsidR="4E665515" w:rsidRPr="77AAFE27">
        <w:rPr>
          <w:rFonts w:ascii="Verdana" w:eastAsia="Batang" w:hAnsi="Verdana" w:cs="Arial"/>
        </w:rPr>
        <w:t xml:space="preserve"> con lo solicitado</w:t>
      </w:r>
      <w:r w:rsidR="0829D195" w:rsidRPr="77AAFE27">
        <w:rPr>
          <w:rFonts w:ascii="Verdana" w:eastAsia="Batang" w:hAnsi="Verdana" w:cs="Arial"/>
        </w:rPr>
        <w:t xml:space="preserve"> </w:t>
      </w:r>
      <w:r w:rsidR="31072F9D" w:rsidRPr="77AAFE27">
        <w:rPr>
          <w:rFonts w:ascii="Verdana" w:eastAsia="Batang" w:hAnsi="Verdana" w:cs="Arial"/>
        </w:rPr>
        <w:t>se declarará a paz y salvo por todo concepto</w:t>
      </w:r>
      <w:r w:rsidR="15368764" w:rsidRPr="77AAFE27">
        <w:rPr>
          <w:rFonts w:ascii="Verdana" w:eastAsia="Batang" w:hAnsi="Verdana" w:cs="Arial"/>
        </w:rPr>
        <w:t xml:space="preserve"> </w:t>
      </w:r>
      <w:r w:rsidR="0829D195" w:rsidRPr="77AAFE27">
        <w:rPr>
          <w:rFonts w:ascii="Verdana" w:eastAsia="Batang" w:hAnsi="Verdana" w:cs="Arial"/>
        </w:rPr>
        <w:t>relacionado con el Contrato que se menciona en la presente acta</w:t>
      </w:r>
      <w:r w:rsidR="02383525" w:rsidRPr="77AAFE27">
        <w:rPr>
          <w:rFonts w:ascii="Verdana" w:eastAsia="Batang" w:hAnsi="Verdana" w:cs="Arial"/>
        </w:rPr>
        <w:t xml:space="preserve">. </w:t>
      </w:r>
      <w:r w:rsidR="61732819" w:rsidRPr="77AAFE27">
        <w:rPr>
          <w:rFonts w:ascii="Verdana" w:eastAsia="Batang" w:hAnsi="Verdana" w:cs="Arial"/>
        </w:rPr>
        <w:t xml:space="preserve">Ahora bien, de presentarse diferencias, el Ministerio se reserva el derecho de iniciar las acciones judiciales correspondientes para adelantar las reclamaciones a las que haya lugar. </w:t>
      </w:r>
    </w:p>
    <w:p w14:paraId="4A9A208B" w14:textId="30961D55" w:rsidR="00300A7F" w:rsidRPr="004700A7" w:rsidRDefault="00300A7F" w:rsidP="77AAFE27">
      <w:pPr>
        <w:tabs>
          <w:tab w:val="left" w:pos="284"/>
        </w:tabs>
        <w:jc w:val="both"/>
        <w:rPr>
          <w:rFonts w:ascii="Verdana" w:eastAsia="Batang" w:hAnsi="Verdana" w:cs="Arial"/>
        </w:rPr>
      </w:pPr>
    </w:p>
    <w:p w14:paraId="250EF82A" w14:textId="68E6AB63" w:rsidR="00300A7F" w:rsidRPr="004700A7" w:rsidRDefault="5C0259EB" w:rsidP="00544E8A">
      <w:pPr>
        <w:tabs>
          <w:tab w:val="left" w:pos="284"/>
        </w:tabs>
        <w:jc w:val="both"/>
        <w:rPr>
          <w:rFonts w:ascii="Verdana" w:eastAsia="Batang" w:hAnsi="Verdana" w:cs="Arial"/>
        </w:rPr>
      </w:pPr>
      <w:bookmarkStart w:id="93" w:name="_Hlk126831533"/>
      <w:r w:rsidRPr="77AAFE27">
        <w:rPr>
          <w:rFonts w:ascii="Verdana" w:eastAsia="Batang" w:hAnsi="Verdana" w:cs="Arial"/>
          <w:b/>
          <w:bCs/>
        </w:rPr>
        <w:t xml:space="preserve">TERCERO: </w:t>
      </w:r>
      <w:r w:rsidRPr="77AAFE27">
        <w:rPr>
          <w:rFonts w:ascii="Verdana" w:eastAsia="Batang" w:hAnsi="Verdana" w:cs="Arial"/>
        </w:rPr>
        <w:t>Suscrita la presente acta, s</w:t>
      </w:r>
      <w:r w:rsidR="00300A7F" w:rsidRPr="77AAFE27">
        <w:rPr>
          <w:rFonts w:ascii="Verdana" w:eastAsia="Batang" w:hAnsi="Verdana" w:cs="Arial"/>
        </w:rPr>
        <w:t xml:space="preserve">e entregará copia al </w:t>
      </w:r>
      <w:r w:rsidR="00EF070C" w:rsidRPr="77AAFE27">
        <w:rPr>
          <w:rFonts w:ascii="Verdana" w:eastAsia="Batang" w:hAnsi="Verdana" w:cs="Arial"/>
        </w:rPr>
        <w:t xml:space="preserve">Grupo </w:t>
      </w:r>
      <w:r w:rsidR="00890867" w:rsidRPr="77AAFE27">
        <w:rPr>
          <w:rFonts w:ascii="Verdana" w:eastAsia="Batang" w:hAnsi="Verdana" w:cs="Arial"/>
        </w:rPr>
        <w:t>I</w:t>
      </w:r>
      <w:r w:rsidR="003B71F1" w:rsidRPr="77AAFE27">
        <w:rPr>
          <w:rFonts w:ascii="Verdana" w:eastAsia="Batang" w:hAnsi="Verdana" w:cs="Arial"/>
        </w:rPr>
        <w:t xml:space="preserve">nterno de </w:t>
      </w:r>
      <w:r w:rsidR="00890867" w:rsidRPr="77AAFE27">
        <w:rPr>
          <w:rFonts w:ascii="Verdana" w:eastAsia="Batang" w:hAnsi="Verdana" w:cs="Arial"/>
        </w:rPr>
        <w:t>T</w:t>
      </w:r>
      <w:r w:rsidR="003B71F1" w:rsidRPr="77AAFE27">
        <w:rPr>
          <w:rFonts w:ascii="Verdana" w:eastAsia="Batang" w:hAnsi="Verdana" w:cs="Arial"/>
        </w:rPr>
        <w:t xml:space="preserve">rabajo </w:t>
      </w:r>
      <w:r w:rsidR="00EF070C" w:rsidRPr="77AAFE27">
        <w:rPr>
          <w:rFonts w:ascii="Verdana" w:eastAsia="Batang" w:hAnsi="Verdana" w:cs="Arial"/>
        </w:rPr>
        <w:t xml:space="preserve">de Contratos y Convenios </w:t>
      </w:r>
      <w:r w:rsidR="00300A7F" w:rsidRPr="77AAFE27">
        <w:rPr>
          <w:rFonts w:ascii="Verdana" w:eastAsia="Batang" w:hAnsi="Verdana" w:cs="Arial"/>
        </w:rPr>
        <w:t xml:space="preserve">para </w:t>
      </w:r>
      <w:r w:rsidR="00EF070C" w:rsidRPr="77AAFE27">
        <w:rPr>
          <w:rFonts w:ascii="Verdana" w:eastAsia="Batang" w:hAnsi="Verdana" w:cs="Arial"/>
        </w:rPr>
        <w:t>su</w:t>
      </w:r>
      <w:r w:rsidR="00E42562" w:rsidRPr="77AAFE27">
        <w:rPr>
          <w:rFonts w:ascii="Verdana" w:eastAsia="Batang" w:hAnsi="Verdana" w:cs="Arial"/>
        </w:rPr>
        <w:t xml:space="preserve"> publicación en</w:t>
      </w:r>
      <w:r w:rsidR="00EF070C" w:rsidRPr="77AAFE27">
        <w:rPr>
          <w:rFonts w:ascii="Verdana" w:eastAsia="Batang" w:hAnsi="Verdana" w:cs="Arial"/>
        </w:rPr>
        <w:t xml:space="preserve"> el gestor documental </w:t>
      </w:r>
      <w:r w:rsidR="00E42562" w:rsidRPr="77AAFE27">
        <w:rPr>
          <w:rFonts w:ascii="Verdana" w:eastAsia="Batang" w:hAnsi="Verdana" w:cs="Arial"/>
        </w:rPr>
        <w:lastRenderedPageBreak/>
        <w:t xml:space="preserve">y </w:t>
      </w:r>
      <w:r w:rsidR="00EF070C" w:rsidRPr="77AAFE27">
        <w:rPr>
          <w:rFonts w:ascii="Verdana" w:eastAsia="Batang" w:hAnsi="Verdana" w:cs="Arial"/>
        </w:rPr>
        <w:t xml:space="preserve">en el </w:t>
      </w:r>
      <w:r w:rsidR="00E42562" w:rsidRPr="77AAFE27">
        <w:rPr>
          <w:rFonts w:ascii="Verdana" w:eastAsia="Batang" w:hAnsi="Verdana" w:cs="Arial"/>
        </w:rPr>
        <w:t xml:space="preserve">SECOP </w:t>
      </w:r>
      <w:r w:rsidR="00300A7F" w:rsidRPr="77AAFE27">
        <w:rPr>
          <w:rFonts w:ascii="Verdana" w:eastAsia="Batang" w:hAnsi="Verdana" w:cs="Arial"/>
        </w:rPr>
        <w:t xml:space="preserve">y si llegará a presentar un saldo a liberar, </w:t>
      </w:r>
      <w:r w:rsidR="00EF070C" w:rsidRPr="77AAFE27">
        <w:rPr>
          <w:rFonts w:ascii="Verdana" w:eastAsia="Batang" w:hAnsi="Verdana" w:cs="Arial"/>
        </w:rPr>
        <w:t xml:space="preserve">el Grupo </w:t>
      </w:r>
      <w:r w:rsidR="00890867" w:rsidRPr="77AAFE27">
        <w:rPr>
          <w:rFonts w:ascii="Verdana" w:eastAsia="Batang" w:hAnsi="Verdana" w:cs="Arial"/>
        </w:rPr>
        <w:t xml:space="preserve">Interno de Trabajo </w:t>
      </w:r>
      <w:r w:rsidR="00EF070C" w:rsidRPr="77AAFE27">
        <w:rPr>
          <w:rFonts w:ascii="Verdana" w:eastAsia="Batang" w:hAnsi="Verdana" w:cs="Arial"/>
        </w:rPr>
        <w:t xml:space="preserve">de Gestión Financiera, con el fin </w:t>
      </w:r>
      <w:r w:rsidR="00300A7F" w:rsidRPr="77AAFE27">
        <w:rPr>
          <w:rFonts w:ascii="Verdana" w:eastAsia="Batang" w:hAnsi="Verdana" w:cs="Arial"/>
        </w:rPr>
        <w:t>para que proceda a liberar los dineros correspondientes al saldo del contrato</w:t>
      </w:r>
      <w:bookmarkEnd w:id="93"/>
      <w:r w:rsidR="00300A7F" w:rsidRPr="77AAFE27">
        <w:rPr>
          <w:rFonts w:ascii="Verdana" w:eastAsia="Batang" w:hAnsi="Verdana" w:cs="Arial"/>
        </w:rPr>
        <w:t>.</w:t>
      </w:r>
    </w:p>
    <w:p w14:paraId="38B04FF2" w14:textId="6F72EAAB" w:rsidR="00E42562" w:rsidRDefault="00E42562" w:rsidP="77AAFE27">
      <w:pPr>
        <w:tabs>
          <w:tab w:val="left" w:pos="284"/>
        </w:tabs>
        <w:rPr>
          <w:rFonts w:ascii="Verdana" w:eastAsia="Batang" w:hAnsi="Verdana" w:cs="Arial"/>
        </w:rPr>
      </w:pPr>
    </w:p>
    <w:p w14:paraId="55FC7ED3" w14:textId="48157871" w:rsidR="002D4EA1" w:rsidRPr="004700A7" w:rsidRDefault="002D4EA1" w:rsidP="00544E8A">
      <w:pPr>
        <w:jc w:val="both"/>
        <w:rPr>
          <w:rFonts w:ascii="Verdana" w:hAnsi="Verdana"/>
        </w:rPr>
      </w:pPr>
    </w:p>
    <w:p w14:paraId="05AF132B" w14:textId="0D7A7591" w:rsidR="002D4EA1" w:rsidRDefault="003C4EB2" w:rsidP="00544E8A">
      <w:pPr>
        <w:jc w:val="both"/>
        <w:rPr>
          <w:ins w:id="94" w:author="Fernando Pinzon" w:date="2025-11-03T18:27:00Z" w16du:dateUtc="2025-11-03T23:27:00Z"/>
          <w:rFonts w:ascii="Verdana" w:hAnsi="Verdana"/>
        </w:rPr>
      </w:pPr>
      <w:r w:rsidRPr="004700A7">
        <w:rPr>
          <w:rFonts w:ascii="Verdana" w:hAnsi="Verdana"/>
        </w:rPr>
        <w:t>En constancia de lo cual firman en la ciudad de Bogotá D.C. a los</w:t>
      </w:r>
      <w:r w:rsidR="0048355D" w:rsidRPr="004700A7">
        <w:rPr>
          <w:rFonts w:ascii="Verdana" w:hAnsi="Verdana"/>
        </w:rPr>
        <w:t xml:space="preserve"> </w:t>
      </w:r>
      <w:del w:id="95" w:author="Fernando Pinzon" w:date="2025-11-03T18:27:00Z" w16du:dateUtc="2025-11-03T23:27:00Z">
        <w:r w:rsidR="0048355D" w:rsidRPr="77AAFE27" w:rsidDel="00447162">
          <w:rPr>
            <w:rFonts w:ascii="Verdana" w:hAnsi="Verdana"/>
          </w:rPr>
          <w:delText>DD/MM/AAAA</w:delText>
        </w:r>
      </w:del>
    </w:p>
    <w:p w14:paraId="46AB738A" w14:textId="77777777" w:rsidR="00447162" w:rsidRDefault="00447162" w:rsidP="00544E8A">
      <w:pPr>
        <w:jc w:val="both"/>
        <w:rPr>
          <w:ins w:id="96" w:author="Fernando Pinzon" w:date="2025-11-03T18:27:00Z" w16du:dateUtc="2025-11-03T23:27:00Z"/>
          <w:rFonts w:ascii="Verdana" w:hAnsi="Verdana"/>
        </w:rPr>
      </w:pPr>
    </w:p>
    <w:p w14:paraId="57371F2F" w14:textId="77777777" w:rsidR="00447162" w:rsidRDefault="00447162" w:rsidP="00544E8A">
      <w:pPr>
        <w:jc w:val="both"/>
        <w:rPr>
          <w:ins w:id="97" w:author="Fernando Pinzon" w:date="2025-11-03T18:27:00Z" w16du:dateUtc="2025-11-03T23:27:00Z"/>
          <w:rFonts w:ascii="Verdana" w:hAnsi="Verdana"/>
        </w:rPr>
      </w:pPr>
    </w:p>
    <w:p w14:paraId="5102C18A" w14:textId="77777777" w:rsidR="00447162" w:rsidRDefault="00447162" w:rsidP="00544E8A">
      <w:pPr>
        <w:jc w:val="both"/>
        <w:rPr>
          <w:ins w:id="98" w:author="Fernando Pinzon" w:date="2025-11-03T18:27:00Z" w16du:dateUtc="2025-11-03T23:27:00Z"/>
          <w:rFonts w:ascii="Verdana" w:hAnsi="Verdana"/>
        </w:rPr>
      </w:pPr>
    </w:p>
    <w:p w14:paraId="578C5B59" w14:textId="77777777" w:rsidR="00447162" w:rsidRDefault="00447162" w:rsidP="00544E8A">
      <w:pPr>
        <w:jc w:val="both"/>
        <w:rPr>
          <w:ins w:id="99" w:author="Fernando Pinzon" w:date="2025-11-03T18:27:00Z" w16du:dateUtc="2025-11-03T23:27:00Z"/>
          <w:rFonts w:ascii="Verdana" w:hAnsi="Verdana"/>
        </w:rPr>
      </w:pPr>
    </w:p>
    <w:p w14:paraId="1685138C" w14:textId="77777777" w:rsidR="00447162" w:rsidRPr="004700A7" w:rsidRDefault="00447162" w:rsidP="00544E8A">
      <w:pPr>
        <w:jc w:val="both"/>
        <w:rPr>
          <w:rFonts w:ascii="Verdana" w:hAnsi="Verdana"/>
        </w:rPr>
      </w:pPr>
    </w:p>
    <w:p w14:paraId="2A9814FF" w14:textId="0200CF1E" w:rsidR="002D4EA1" w:rsidRPr="006B40A7" w:rsidRDefault="002D4EA1" w:rsidP="77AAFE27">
      <w:pPr>
        <w:jc w:val="both"/>
        <w:rPr>
          <w:rFonts w:ascii="Verdana" w:hAnsi="Verdana"/>
          <w:sz w:val="22"/>
          <w:szCs w:val="22"/>
        </w:rPr>
      </w:pPr>
    </w:p>
    <w:tbl>
      <w:tblPr>
        <w:tblStyle w:val="Tablaconcuadrcula"/>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4A0" w:firstRow="1" w:lastRow="0" w:firstColumn="1" w:lastColumn="0" w:noHBand="0" w:noVBand="1"/>
      </w:tblPr>
      <w:tblGrid>
        <w:gridCol w:w="4972"/>
        <w:gridCol w:w="411"/>
        <w:gridCol w:w="3963"/>
      </w:tblGrid>
      <w:tr w:rsidR="77AAFE27" w14:paraId="5E7C7292" w14:textId="77777777" w:rsidTr="77AAFE27">
        <w:trPr>
          <w:trHeight w:val="300"/>
        </w:trPr>
        <w:tc>
          <w:tcPr>
            <w:tcW w:w="4972" w:type="dxa"/>
            <w:tcMar>
              <w:left w:w="108" w:type="dxa"/>
              <w:right w:w="108" w:type="dxa"/>
            </w:tcMar>
          </w:tcPr>
          <w:p w14:paraId="40155822" w14:textId="6145519B" w:rsidR="77AAFE27" w:rsidRDefault="77AAFE27" w:rsidP="77AAFE27">
            <w:pPr>
              <w:tabs>
                <w:tab w:val="left" w:pos="5529"/>
                <w:tab w:val="left" w:pos="5669"/>
                <w:tab w:val="left" w:pos="8364"/>
              </w:tabs>
              <w:jc w:val="both"/>
            </w:pPr>
            <w:r w:rsidRPr="77AAFE27">
              <w:rPr>
                <w:rFonts w:ascii="Verdana" w:eastAsia="Verdana" w:hAnsi="Verdana" w:cs="Verdana"/>
                <w:sz w:val="22"/>
                <w:szCs w:val="22"/>
                <w:lang w:val="es"/>
              </w:rPr>
              <w:t>______________________________</w:t>
            </w:r>
          </w:p>
          <w:p w14:paraId="7C67F201" w14:textId="24E2C48C" w:rsidR="77AAFE27" w:rsidRDefault="77AAFE27" w:rsidP="77AAFE27">
            <w:pPr>
              <w:tabs>
                <w:tab w:val="left" w:pos="5529"/>
                <w:tab w:val="left" w:pos="5669"/>
                <w:tab w:val="left" w:pos="8364"/>
              </w:tabs>
              <w:jc w:val="both"/>
            </w:pPr>
            <w:r w:rsidRPr="77AAFE27">
              <w:rPr>
                <w:rFonts w:ascii="Verdana" w:eastAsia="Verdana" w:hAnsi="Verdana" w:cs="Verdana"/>
                <w:b/>
                <w:bCs/>
                <w:sz w:val="22"/>
                <w:szCs w:val="22"/>
                <w:lang w:val="es"/>
              </w:rPr>
              <w:t>JULIANA RAMIREZ RODRIGUEZ</w:t>
            </w:r>
          </w:p>
          <w:p w14:paraId="62857BDC" w14:textId="67D24391" w:rsidR="77AAFE27" w:rsidRDefault="77AAFE27" w:rsidP="77AAFE27">
            <w:pPr>
              <w:tabs>
                <w:tab w:val="left" w:pos="5529"/>
                <w:tab w:val="left" w:pos="5669"/>
                <w:tab w:val="left" w:pos="8364"/>
              </w:tabs>
            </w:pPr>
            <w:r w:rsidRPr="77AAFE27">
              <w:rPr>
                <w:rFonts w:ascii="Verdana" w:eastAsia="Verdana" w:hAnsi="Verdana" w:cs="Verdana"/>
                <w:sz w:val="22"/>
                <w:szCs w:val="22"/>
                <w:lang w:val="es"/>
              </w:rPr>
              <w:t xml:space="preserve">COORDINADORA GRUPO INFRAESTRUCTURA CULTURAL    </w:t>
            </w:r>
          </w:p>
        </w:tc>
        <w:tc>
          <w:tcPr>
            <w:tcW w:w="411" w:type="dxa"/>
            <w:tcMar>
              <w:left w:w="108" w:type="dxa"/>
              <w:right w:w="108" w:type="dxa"/>
            </w:tcMar>
          </w:tcPr>
          <w:p w14:paraId="790B958A" w14:textId="7C85F799" w:rsidR="77AAFE27" w:rsidRDefault="77AAFE27" w:rsidP="77AAFE27">
            <w:pPr>
              <w:tabs>
                <w:tab w:val="left" w:pos="3544"/>
                <w:tab w:val="left" w:pos="4820"/>
                <w:tab w:val="left" w:pos="8364"/>
              </w:tabs>
              <w:jc w:val="both"/>
            </w:pPr>
            <w:r w:rsidRPr="77AAFE27">
              <w:rPr>
                <w:rFonts w:ascii="Verdana" w:eastAsia="Verdana" w:hAnsi="Verdana" w:cs="Verdana"/>
                <w:sz w:val="22"/>
                <w:szCs w:val="22"/>
                <w:lang w:val="es"/>
              </w:rPr>
              <w:t xml:space="preserve"> </w:t>
            </w:r>
          </w:p>
        </w:tc>
        <w:tc>
          <w:tcPr>
            <w:tcW w:w="3963" w:type="dxa"/>
            <w:tcMar>
              <w:left w:w="108" w:type="dxa"/>
              <w:right w:w="108" w:type="dxa"/>
            </w:tcMar>
          </w:tcPr>
          <w:p w14:paraId="22958B44" w14:textId="305AE884" w:rsidR="77AAFE27" w:rsidRDefault="77AAFE27" w:rsidP="77AAFE27">
            <w:pPr>
              <w:tabs>
                <w:tab w:val="left" w:pos="3544"/>
                <w:tab w:val="left" w:pos="4820"/>
                <w:tab w:val="left" w:pos="8364"/>
              </w:tabs>
            </w:pPr>
            <w:r w:rsidRPr="77AAFE27">
              <w:rPr>
                <w:rFonts w:ascii="Verdana" w:eastAsia="Verdana" w:hAnsi="Verdana" w:cs="Verdana"/>
                <w:sz w:val="22"/>
                <w:szCs w:val="22"/>
                <w:lang w:val="es"/>
              </w:rPr>
              <w:t>_______________________</w:t>
            </w:r>
          </w:p>
          <w:p w14:paraId="0D19075B" w14:textId="3D9042E4" w:rsidR="17E12B86" w:rsidRDefault="17E12B86" w:rsidP="77AAFE27">
            <w:pPr>
              <w:jc w:val="both"/>
              <w:rPr>
                <w:rFonts w:ascii="Verdana" w:hAnsi="Verdana"/>
              </w:rPr>
            </w:pPr>
            <w:r w:rsidRPr="77AAFE27">
              <w:rPr>
                <w:rFonts w:ascii="Verdana" w:hAnsi="Verdana"/>
                <w:b/>
                <w:bCs/>
              </w:rPr>
              <w:t>LILIANA MARÍA ZAPATA BUSTAMANTE</w:t>
            </w:r>
            <w:r w:rsidR="77AAFE27" w:rsidRPr="77AAFE27">
              <w:rPr>
                <w:rFonts w:ascii="Verdana" w:eastAsia="Verdana" w:hAnsi="Verdana" w:cs="Verdana"/>
                <w:b/>
                <w:bCs/>
                <w:sz w:val="22"/>
                <w:szCs w:val="22"/>
              </w:rPr>
              <w:t xml:space="preserve"> </w:t>
            </w:r>
          </w:p>
          <w:p w14:paraId="1B3B3CFA" w14:textId="52E21836" w:rsidR="6070BB67" w:rsidRDefault="6070BB67" w:rsidP="77AAFE27">
            <w:pPr>
              <w:tabs>
                <w:tab w:val="left" w:pos="3544"/>
                <w:tab w:val="left" w:pos="4820"/>
                <w:tab w:val="left" w:pos="8364"/>
              </w:tabs>
              <w:rPr>
                <w:rFonts w:ascii="Verdana" w:eastAsia="Verdana" w:hAnsi="Verdana" w:cs="Verdana"/>
                <w:sz w:val="22"/>
                <w:szCs w:val="22"/>
                <w:lang w:val="es"/>
              </w:rPr>
            </w:pPr>
            <w:r w:rsidRPr="77AAFE27">
              <w:rPr>
                <w:rFonts w:ascii="Verdana" w:eastAsia="Verdana" w:hAnsi="Verdana" w:cs="Verdana"/>
                <w:sz w:val="22"/>
                <w:szCs w:val="22"/>
                <w:lang w:val="es"/>
              </w:rPr>
              <w:t>FINDETER</w:t>
            </w:r>
          </w:p>
        </w:tc>
      </w:tr>
      <w:tr w:rsidR="77AAFE27" w14:paraId="6FCA42EB" w14:textId="77777777" w:rsidTr="77AAFE27">
        <w:trPr>
          <w:trHeight w:val="1845"/>
        </w:trPr>
        <w:tc>
          <w:tcPr>
            <w:tcW w:w="4972" w:type="dxa"/>
            <w:tcMar>
              <w:left w:w="108" w:type="dxa"/>
              <w:right w:w="108" w:type="dxa"/>
            </w:tcMar>
          </w:tcPr>
          <w:p w14:paraId="76288513" w14:textId="272F02F1" w:rsidR="77AAFE27" w:rsidRDefault="77AAFE27" w:rsidP="77AAFE27">
            <w:pPr>
              <w:tabs>
                <w:tab w:val="left" w:pos="3544"/>
                <w:tab w:val="left" w:pos="4820"/>
                <w:tab w:val="left" w:pos="8364"/>
              </w:tabs>
              <w:jc w:val="both"/>
            </w:pPr>
            <w:r w:rsidRPr="77AAFE27">
              <w:rPr>
                <w:rFonts w:ascii="Verdana" w:eastAsia="Verdana" w:hAnsi="Verdana" w:cs="Verdana"/>
                <w:b/>
                <w:bCs/>
                <w:sz w:val="22"/>
                <w:szCs w:val="22"/>
                <w:lang w:val="es"/>
              </w:rPr>
              <w:t xml:space="preserve"> </w:t>
            </w:r>
          </w:p>
          <w:p w14:paraId="15BFF53E" w14:textId="6C94D2B3" w:rsidR="77AAFE27" w:rsidRDefault="77AAFE27" w:rsidP="77AAFE27">
            <w:pPr>
              <w:tabs>
                <w:tab w:val="left" w:pos="3544"/>
                <w:tab w:val="left" w:pos="4820"/>
                <w:tab w:val="left" w:pos="8364"/>
              </w:tabs>
              <w:jc w:val="both"/>
              <w:rPr>
                <w:ins w:id="100" w:author="Fernando Pinzon" w:date="2025-11-03T18:28:00Z" w16du:dateUtc="2025-11-03T23:28:00Z"/>
                <w:rFonts w:ascii="Verdana" w:eastAsia="Verdana" w:hAnsi="Verdana" w:cs="Verdana"/>
                <w:b/>
                <w:bCs/>
                <w:sz w:val="22"/>
                <w:szCs w:val="22"/>
                <w:lang w:val="es"/>
              </w:rPr>
            </w:pPr>
            <w:r w:rsidRPr="77AAFE27">
              <w:rPr>
                <w:rFonts w:ascii="Verdana" w:eastAsia="Verdana" w:hAnsi="Verdana" w:cs="Verdana"/>
                <w:b/>
                <w:bCs/>
                <w:sz w:val="22"/>
                <w:szCs w:val="22"/>
                <w:lang w:val="es"/>
              </w:rPr>
              <w:t xml:space="preserve"> </w:t>
            </w:r>
          </w:p>
          <w:p w14:paraId="0721DD55" w14:textId="77777777" w:rsidR="00447162" w:rsidRDefault="00447162" w:rsidP="77AAFE27">
            <w:pPr>
              <w:tabs>
                <w:tab w:val="left" w:pos="3544"/>
                <w:tab w:val="left" w:pos="4820"/>
                <w:tab w:val="left" w:pos="8364"/>
              </w:tabs>
              <w:jc w:val="both"/>
            </w:pPr>
          </w:p>
          <w:p w14:paraId="19551FB0" w14:textId="779B8C14" w:rsidR="77AAFE27" w:rsidRDefault="77AAFE27" w:rsidP="77AAFE27">
            <w:pPr>
              <w:tabs>
                <w:tab w:val="left" w:pos="3544"/>
                <w:tab w:val="left" w:pos="4820"/>
                <w:tab w:val="left" w:pos="8364"/>
              </w:tabs>
              <w:jc w:val="both"/>
            </w:pPr>
            <w:r w:rsidRPr="77AAFE27">
              <w:rPr>
                <w:rFonts w:ascii="Verdana" w:eastAsia="Verdana" w:hAnsi="Verdana" w:cs="Verdana"/>
                <w:b/>
                <w:bCs/>
                <w:sz w:val="22"/>
                <w:szCs w:val="22"/>
                <w:lang w:val="es"/>
              </w:rPr>
              <w:t xml:space="preserve"> </w:t>
            </w:r>
          </w:p>
          <w:p w14:paraId="773532A2" w14:textId="7A1BC484" w:rsidR="77AAFE27" w:rsidRDefault="77AAFE27" w:rsidP="77AAFE27">
            <w:pPr>
              <w:tabs>
                <w:tab w:val="left" w:pos="3544"/>
                <w:tab w:val="left" w:pos="4820"/>
                <w:tab w:val="left" w:pos="8364"/>
              </w:tabs>
              <w:jc w:val="both"/>
            </w:pPr>
            <w:r w:rsidRPr="77AAFE27">
              <w:rPr>
                <w:rFonts w:ascii="Verdana" w:eastAsia="Verdana" w:hAnsi="Verdana" w:cs="Verdana"/>
                <w:sz w:val="22"/>
                <w:szCs w:val="22"/>
                <w:lang w:val="es"/>
              </w:rPr>
              <w:t>_________________________________</w:t>
            </w:r>
          </w:p>
          <w:p w14:paraId="3BED63C7" w14:textId="64668A00" w:rsidR="77AAFE27" w:rsidRDefault="77AAFE27" w:rsidP="77AAFE27">
            <w:pPr>
              <w:tabs>
                <w:tab w:val="left" w:pos="3544"/>
                <w:tab w:val="left" w:pos="4820"/>
                <w:tab w:val="left" w:pos="8364"/>
              </w:tabs>
              <w:jc w:val="both"/>
            </w:pPr>
            <w:r w:rsidRPr="77AAFE27">
              <w:rPr>
                <w:rFonts w:ascii="Verdana" w:eastAsia="Verdana" w:hAnsi="Verdana" w:cs="Verdana"/>
                <w:b/>
                <w:bCs/>
                <w:sz w:val="22"/>
                <w:szCs w:val="22"/>
                <w:lang w:val="es"/>
              </w:rPr>
              <w:t>LUISA FERNANDA TRUILLO BERNAL</w:t>
            </w:r>
          </w:p>
          <w:p w14:paraId="3FC04C79" w14:textId="6DD8ACE3" w:rsidR="77AAFE27" w:rsidRDefault="77AAFE27" w:rsidP="77AAFE27">
            <w:pPr>
              <w:tabs>
                <w:tab w:val="left" w:pos="3544"/>
                <w:tab w:val="left" w:pos="4820"/>
                <w:tab w:val="left" w:pos="8364"/>
              </w:tabs>
              <w:jc w:val="both"/>
            </w:pPr>
            <w:r w:rsidRPr="77AAFE27">
              <w:rPr>
                <w:rFonts w:ascii="Verdana" w:eastAsia="Verdana" w:hAnsi="Verdana" w:cs="Verdana"/>
                <w:sz w:val="22"/>
                <w:szCs w:val="22"/>
                <w:lang w:val="es"/>
              </w:rPr>
              <w:t>SECRETARIA GENERAL</w:t>
            </w:r>
          </w:p>
        </w:tc>
        <w:tc>
          <w:tcPr>
            <w:tcW w:w="411" w:type="dxa"/>
            <w:tcMar>
              <w:left w:w="108" w:type="dxa"/>
              <w:right w:w="108" w:type="dxa"/>
            </w:tcMar>
          </w:tcPr>
          <w:p w14:paraId="24D8D816" w14:textId="1630F5BC" w:rsidR="77AAFE27" w:rsidRDefault="77AAFE27" w:rsidP="77AAFE27">
            <w:pPr>
              <w:tabs>
                <w:tab w:val="left" w:pos="3544"/>
                <w:tab w:val="left" w:pos="4820"/>
                <w:tab w:val="left" w:pos="8364"/>
              </w:tabs>
              <w:jc w:val="both"/>
            </w:pPr>
            <w:r w:rsidRPr="77AAFE27">
              <w:rPr>
                <w:rFonts w:ascii="Verdana" w:eastAsia="Verdana" w:hAnsi="Verdana" w:cs="Verdana"/>
                <w:sz w:val="22"/>
                <w:szCs w:val="22"/>
                <w:lang w:val="es"/>
              </w:rPr>
              <w:t xml:space="preserve"> </w:t>
            </w:r>
          </w:p>
        </w:tc>
        <w:tc>
          <w:tcPr>
            <w:tcW w:w="3963" w:type="dxa"/>
            <w:tcMar>
              <w:left w:w="108" w:type="dxa"/>
              <w:right w:w="108" w:type="dxa"/>
            </w:tcMar>
          </w:tcPr>
          <w:p w14:paraId="77231E6B" w14:textId="7BB76B2A" w:rsidR="77AAFE27" w:rsidRDefault="77AAFE27" w:rsidP="77AAFE27">
            <w:pPr>
              <w:tabs>
                <w:tab w:val="left" w:pos="3544"/>
                <w:tab w:val="left" w:pos="4820"/>
                <w:tab w:val="left" w:pos="8364"/>
              </w:tabs>
              <w:jc w:val="both"/>
              <w:rPr>
                <w:rFonts w:ascii="Verdana" w:eastAsia="Verdana" w:hAnsi="Verdana" w:cs="Verdana"/>
                <w:sz w:val="22"/>
                <w:szCs w:val="22"/>
                <w:lang w:val="es"/>
              </w:rPr>
            </w:pPr>
          </w:p>
        </w:tc>
      </w:tr>
    </w:tbl>
    <w:p w14:paraId="78E1EFAD" w14:textId="7182CDDF" w:rsidR="002D4EA1" w:rsidRPr="006B40A7" w:rsidRDefault="002D4EA1">
      <w:pPr>
        <w:tabs>
          <w:tab w:val="left" w:pos="3544"/>
          <w:tab w:val="left" w:pos="4820"/>
          <w:tab w:val="left" w:pos="8364"/>
        </w:tabs>
        <w:jc w:val="both"/>
        <w:rPr>
          <w:rFonts w:ascii="Verdana" w:hAnsi="Verdana"/>
          <w:sz w:val="20"/>
          <w:szCs w:val="20"/>
        </w:rPr>
      </w:pPr>
    </w:p>
    <w:p w14:paraId="622A2F28" w14:textId="6C91837D" w:rsidR="002D4EA1" w:rsidRPr="006B40A7" w:rsidRDefault="001E7E35">
      <w:pPr>
        <w:rPr>
          <w:rFonts w:ascii="Verdana" w:hAnsi="Verdana"/>
          <w:sz w:val="16"/>
          <w:szCs w:val="16"/>
        </w:rPr>
      </w:pPr>
      <w:r w:rsidRPr="006B40A7">
        <w:rPr>
          <w:rFonts w:ascii="Verdana" w:hAnsi="Verdana"/>
          <w:b/>
          <w:bCs/>
          <w:sz w:val="16"/>
          <w:szCs w:val="16"/>
        </w:rPr>
        <w:t>Proyect</w:t>
      </w:r>
      <w:r w:rsidR="00E42562" w:rsidRPr="006B40A7">
        <w:rPr>
          <w:rFonts w:ascii="Verdana" w:hAnsi="Verdana"/>
          <w:b/>
          <w:bCs/>
          <w:sz w:val="16"/>
          <w:szCs w:val="16"/>
        </w:rPr>
        <w:t>ó</w:t>
      </w:r>
      <w:r w:rsidRPr="006B40A7">
        <w:rPr>
          <w:rFonts w:ascii="Verdana" w:hAnsi="Verdana"/>
          <w:sz w:val="16"/>
          <w:szCs w:val="16"/>
        </w:rPr>
        <w:t xml:space="preserve">: </w:t>
      </w:r>
      <w:r w:rsidR="006615B8" w:rsidRPr="77AAFE27">
        <w:rPr>
          <w:rFonts w:ascii="Verdana" w:hAnsi="Verdana"/>
          <w:sz w:val="16"/>
          <w:szCs w:val="16"/>
        </w:rPr>
        <w:t>Laura Gineth Sánchez Talero – Profesional Especializado</w:t>
      </w:r>
    </w:p>
    <w:p w14:paraId="7A975F78" w14:textId="2FB83DD1" w:rsidR="001E7E35" w:rsidRPr="006B40A7" w:rsidRDefault="001E7E35">
      <w:pPr>
        <w:rPr>
          <w:rFonts w:ascii="Verdana" w:hAnsi="Verdana"/>
          <w:sz w:val="16"/>
          <w:szCs w:val="16"/>
        </w:rPr>
      </w:pPr>
      <w:r w:rsidRPr="006B40A7">
        <w:rPr>
          <w:rFonts w:ascii="Verdana" w:hAnsi="Verdana"/>
          <w:b/>
          <w:bCs/>
          <w:sz w:val="16"/>
          <w:szCs w:val="16"/>
        </w:rPr>
        <w:t>Revis</w:t>
      </w:r>
      <w:r w:rsidR="00E42562" w:rsidRPr="006B40A7">
        <w:rPr>
          <w:rFonts w:ascii="Verdana" w:hAnsi="Verdana"/>
          <w:b/>
          <w:bCs/>
          <w:sz w:val="16"/>
          <w:szCs w:val="16"/>
        </w:rPr>
        <w:t>ó</w:t>
      </w:r>
      <w:r w:rsidRPr="006B40A7">
        <w:rPr>
          <w:rFonts w:ascii="Verdana" w:hAnsi="Verdana"/>
          <w:sz w:val="16"/>
          <w:szCs w:val="16"/>
        </w:rPr>
        <w:t>:</w:t>
      </w:r>
      <w:r w:rsidR="006615B8">
        <w:rPr>
          <w:rFonts w:ascii="Verdana" w:hAnsi="Verdana"/>
          <w:sz w:val="16"/>
          <w:szCs w:val="16"/>
        </w:rPr>
        <w:t xml:space="preserve"> </w:t>
      </w:r>
      <w:r w:rsidR="006615B8" w:rsidRPr="77AAFE27">
        <w:rPr>
          <w:rFonts w:ascii="Verdana" w:hAnsi="Verdana"/>
          <w:sz w:val="16"/>
          <w:szCs w:val="16"/>
        </w:rPr>
        <w:t>Valentina Troncoso</w:t>
      </w:r>
      <w:r w:rsidRPr="77AAFE27">
        <w:rPr>
          <w:rFonts w:ascii="Verdana" w:hAnsi="Verdana"/>
          <w:sz w:val="16"/>
          <w:szCs w:val="16"/>
        </w:rPr>
        <w:t xml:space="preserve"> </w:t>
      </w:r>
      <w:r w:rsidR="006615B8">
        <w:rPr>
          <w:rFonts w:ascii="Verdana" w:hAnsi="Verdana"/>
          <w:sz w:val="16"/>
          <w:szCs w:val="16"/>
        </w:rPr>
        <w:t>Contratista Grupo de Infraestructura Cultural</w:t>
      </w:r>
      <w:r w:rsidRPr="006B40A7">
        <w:rPr>
          <w:rFonts w:ascii="Verdana" w:hAnsi="Verdana"/>
          <w:sz w:val="16"/>
          <w:szCs w:val="16"/>
        </w:rPr>
        <w:t xml:space="preserve"> </w:t>
      </w:r>
    </w:p>
    <w:p w14:paraId="7DC2AD75" w14:textId="77777777" w:rsidR="00447162" w:rsidRPr="00500CE9" w:rsidRDefault="00447162" w:rsidP="00447162">
      <w:pPr>
        <w:rPr>
          <w:ins w:id="101" w:author="Fernando Pinzon" w:date="2025-11-03T18:28:00Z" w16du:dateUtc="2025-11-03T23:28:00Z"/>
          <w:rFonts w:ascii="Verdana" w:hAnsi="Verdana"/>
          <w:sz w:val="14"/>
          <w:szCs w:val="14"/>
        </w:rPr>
      </w:pPr>
      <w:ins w:id="102" w:author="Fernando Pinzon" w:date="2025-11-03T18:28:00Z" w16du:dateUtc="2025-11-03T23:28:00Z">
        <w:r w:rsidRPr="00500CE9">
          <w:rPr>
            <w:rFonts w:ascii="Verdana" w:hAnsi="Verdana"/>
            <w:b/>
            <w:bCs/>
            <w:sz w:val="14"/>
            <w:szCs w:val="14"/>
          </w:rPr>
          <w:t>Revisó</w:t>
        </w:r>
        <w:r w:rsidRPr="00500CE9">
          <w:rPr>
            <w:rFonts w:ascii="Verdana" w:hAnsi="Verdana"/>
            <w:sz w:val="14"/>
            <w:szCs w:val="14"/>
          </w:rPr>
          <w:t xml:space="preserve">: </w:t>
        </w:r>
        <w:r>
          <w:rPr>
            <w:rFonts w:ascii="Verdana" w:hAnsi="Verdana"/>
            <w:sz w:val="14"/>
            <w:szCs w:val="14"/>
          </w:rPr>
          <w:t>Wilmer Fernando Pinzón</w:t>
        </w:r>
        <w:r w:rsidRPr="00500CE9">
          <w:rPr>
            <w:rFonts w:ascii="Verdana" w:hAnsi="Verdana"/>
            <w:sz w:val="14"/>
            <w:szCs w:val="14"/>
          </w:rPr>
          <w:t xml:space="preserve"> - Abogad</w:t>
        </w:r>
        <w:r>
          <w:rPr>
            <w:rFonts w:ascii="Verdana" w:hAnsi="Verdana"/>
            <w:sz w:val="14"/>
            <w:szCs w:val="14"/>
          </w:rPr>
          <w:t>o</w:t>
        </w:r>
        <w:r w:rsidRPr="00500CE9">
          <w:rPr>
            <w:rFonts w:ascii="Verdana" w:hAnsi="Verdana"/>
            <w:sz w:val="14"/>
            <w:szCs w:val="14"/>
          </w:rPr>
          <w:t xml:space="preserve"> Grupo </w:t>
        </w:r>
        <w:r>
          <w:rPr>
            <w:rFonts w:ascii="Verdana" w:hAnsi="Verdana"/>
            <w:sz w:val="14"/>
            <w:szCs w:val="14"/>
          </w:rPr>
          <w:t>I</w:t>
        </w:r>
        <w:r w:rsidRPr="00500CE9">
          <w:rPr>
            <w:rFonts w:ascii="Verdana" w:hAnsi="Verdana"/>
            <w:sz w:val="14"/>
            <w:szCs w:val="14"/>
          </w:rPr>
          <w:t xml:space="preserve">nterno de trabajo de Contratos y Convenios </w:t>
        </w:r>
      </w:ins>
    </w:p>
    <w:p w14:paraId="30854F46" w14:textId="77777777" w:rsidR="00447162" w:rsidRPr="00500CE9" w:rsidRDefault="00447162" w:rsidP="00447162">
      <w:pPr>
        <w:rPr>
          <w:ins w:id="103" w:author="Fernando Pinzon" w:date="2025-11-03T18:28:00Z" w16du:dateUtc="2025-11-03T23:28:00Z"/>
          <w:rFonts w:ascii="Verdana" w:hAnsi="Verdana"/>
          <w:sz w:val="14"/>
          <w:szCs w:val="14"/>
        </w:rPr>
      </w:pPr>
      <w:ins w:id="104" w:author="Fernando Pinzon" w:date="2025-11-03T18:28:00Z" w16du:dateUtc="2025-11-03T23:28:00Z">
        <w:r w:rsidRPr="00500CE9">
          <w:rPr>
            <w:rFonts w:ascii="Verdana" w:hAnsi="Verdana"/>
            <w:b/>
            <w:bCs/>
            <w:sz w:val="14"/>
            <w:szCs w:val="14"/>
          </w:rPr>
          <w:t>Revisó</w:t>
        </w:r>
        <w:r w:rsidRPr="00500CE9">
          <w:rPr>
            <w:rFonts w:ascii="Verdana" w:hAnsi="Verdana"/>
            <w:sz w:val="14"/>
            <w:szCs w:val="14"/>
          </w:rPr>
          <w:t xml:space="preserve">: Claudia Liliana Vargas - Abogada Grupo </w:t>
        </w:r>
        <w:r>
          <w:rPr>
            <w:rFonts w:ascii="Verdana" w:hAnsi="Verdana"/>
            <w:sz w:val="14"/>
            <w:szCs w:val="14"/>
          </w:rPr>
          <w:t>I</w:t>
        </w:r>
        <w:r w:rsidRPr="00500CE9">
          <w:rPr>
            <w:rFonts w:ascii="Verdana" w:hAnsi="Verdana"/>
            <w:sz w:val="14"/>
            <w:szCs w:val="14"/>
          </w:rPr>
          <w:t xml:space="preserve">nterno de trabajo de Contratos y Convenios </w:t>
        </w:r>
      </w:ins>
    </w:p>
    <w:p w14:paraId="053F0E52" w14:textId="77777777" w:rsidR="00447162" w:rsidRPr="00500CE9" w:rsidRDefault="00447162" w:rsidP="00447162">
      <w:pPr>
        <w:rPr>
          <w:ins w:id="105" w:author="Fernando Pinzon" w:date="2025-11-03T18:28:00Z" w16du:dateUtc="2025-11-03T23:28:00Z"/>
          <w:rFonts w:ascii="Verdana" w:hAnsi="Verdana"/>
          <w:sz w:val="14"/>
          <w:szCs w:val="14"/>
        </w:rPr>
      </w:pPr>
      <w:ins w:id="106" w:author="Fernando Pinzon" w:date="2025-11-03T18:28:00Z" w16du:dateUtc="2025-11-03T23:28:00Z">
        <w:r w:rsidRPr="00500CE9">
          <w:rPr>
            <w:rFonts w:ascii="Verdana" w:hAnsi="Verdana"/>
            <w:b/>
            <w:bCs/>
            <w:sz w:val="14"/>
            <w:szCs w:val="14"/>
          </w:rPr>
          <w:t>Revisó</w:t>
        </w:r>
        <w:r w:rsidRPr="00500CE9">
          <w:rPr>
            <w:rFonts w:ascii="Verdana" w:hAnsi="Verdana"/>
            <w:sz w:val="14"/>
            <w:szCs w:val="14"/>
          </w:rPr>
          <w:t xml:space="preserve">: Katherine Rocío Peña - Abogada Grupo </w:t>
        </w:r>
        <w:r>
          <w:rPr>
            <w:rFonts w:ascii="Verdana" w:hAnsi="Verdana"/>
            <w:sz w:val="14"/>
            <w:szCs w:val="14"/>
          </w:rPr>
          <w:t>I</w:t>
        </w:r>
        <w:r w:rsidRPr="00500CE9">
          <w:rPr>
            <w:rFonts w:ascii="Verdana" w:hAnsi="Verdana"/>
            <w:sz w:val="14"/>
            <w:szCs w:val="14"/>
          </w:rPr>
          <w:t>nterno de trabajo de Contratos y Convenios</w:t>
        </w:r>
      </w:ins>
    </w:p>
    <w:p w14:paraId="376E76C5" w14:textId="5F1503C1" w:rsidR="002811B9" w:rsidRPr="006B40A7" w:rsidDel="00447162" w:rsidRDefault="00447162" w:rsidP="00447162">
      <w:pPr>
        <w:rPr>
          <w:del w:id="107" w:author="Fernando Pinzon" w:date="2025-11-03T18:28:00Z" w16du:dateUtc="2025-11-03T23:28:00Z"/>
          <w:rFonts w:ascii="Verdana" w:hAnsi="Verdana"/>
          <w:sz w:val="16"/>
          <w:szCs w:val="16"/>
        </w:rPr>
      </w:pPr>
      <w:ins w:id="108" w:author="Fernando Pinzon" w:date="2025-11-03T18:28:00Z" w16du:dateUtc="2025-11-03T23:28:00Z">
        <w:r w:rsidRPr="00500CE9">
          <w:rPr>
            <w:rFonts w:ascii="Verdana" w:hAnsi="Verdana"/>
            <w:b/>
            <w:bCs/>
            <w:sz w:val="14"/>
            <w:szCs w:val="14"/>
          </w:rPr>
          <w:t>Revisó</w:t>
        </w:r>
        <w:r w:rsidRPr="00500CE9">
          <w:rPr>
            <w:rFonts w:ascii="Verdana" w:hAnsi="Verdana"/>
            <w:sz w:val="14"/>
            <w:szCs w:val="14"/>
          </w:rPr>
          <w:t xml:space="preserve">: Jenny Carolina Velandia - Coordinadora Grupo </w:t>
        </w:r>
        <w:r>
          <w:rPr>
            <w:rFonts w:ascii="Verdana" w:hAnsi="Verdana"/>
            <w:sz w:val="14"/>
            <w:szCs w:val="14"/>
          </w:rPr>
          <w:t>I</w:t>
        </w:r>
        <w:r w:rsidRPr="00500CE9">
          <w:rPr>
            <w:rFonts w:ascii="Verdana" w:hAnsi="Verdana"/>
            <w:sz w:val="14"/>
            <w:szCs w:val="14"/>
          </w:rPr>
          <w:t xml:space="preserve">nterno de trabajo de Contratos y Convenios </w:t>
        </w:r>
      </w:ins>
      <w:del w:id="109" w:author="Fernando Pinzon" w:date="2025-11-03T18:28:00Z" w16du:dateUtc="2025-11-03T23:28:00Z">
        <w:r w:rsidR="002811B9" w:rsidRPr="006B40A7" w:rsidDel="00447162">
          <w:rPr>
            <w:rFonts w:ascii="Verdana" w:hAnsi="Verdana"/>
            <w:b/>
            <w:bCs/>
            <w:sz w:val="16"/>
            <w:szCs w:val="16"/>
          </w:rPr>
          <w:delText>Revisó</w:delText>
        </w:r>
        <w:r w:rsidR="002811B9" w:rsidRPr="006B40A7" w:rsidDel="00447162">
          <w:rPr>
            <w:rFonts w:ascii="Verdana" w:hAnsi="Verdana"/>
            <w:sz w:val="16"/>
            <w:szCs w:val="16"/>
          </w:rPr>
          <w:delText xml:space="preserve">: </w:delText>
        </w:r>
        <w:r w:rsidR="002811B9" w:rsidRPr="77AAFE27" w:rsidDel="00447162">
          <w:rPr>
            <w:rFonts w:ascii="Verdana" w:hAnsi="Verdana"/>
            <w:sz w:val="16"/>
            <w:szCs w:val="16"/>
          </w:rPr>
          <w:delText xml:space="preserve">xxxxxx </w:delText>
        </w:r>
        <w:r w:rsidR="002B520D" w:rsidRPr="006B40A7" w:rsidDel="00447162">
          <w:rPr>
            <w:rFonts w:ascii="Verdana" w:hAnsi="Verdana"/>
            <w:sz w:val="16"/>
            <w:szCs w:val="16"/>
          </w:rPr>
          <w:delText xml:space="preserve">Abogado Grupo </w:delText>
        </w:r>
        <w:r w:rsidR="00890867" w:rsidDel="00447162">
          <w:rPr>
            <w:rFonts w:ascii="Verdana" w:hAnsi="Verdana"/>
            <w:sz w:val="16"/>
            <w:szCs w:val="16"/>
          </w:rPr>
          <w:delText>I</w:delText>
        </w:r>
        <w:r w:rsidR="002B520D" w:rsidRPr="006B40A7" w:rsidDel="00447162">
          <w:rPr>
            <w:rFonts w:ascii="Verdana" w:hAnsi="Verdana"/>
            <w:sz w:val="16"/>
            <w:szCs w:val="16"/>
          </w:rPr>
          <w:delText xml:space="preserve">nterno de </w:delText>
        </w:r>
        <w:r w:rsidR="00890867" w:rsidDel="00447162">
          <w:rPr>
            <w:rFonts w:ascii="Verdana" w:hAnsi="Verdana"/>
            <w:sz w:val="16"/>
            <w:szCs w:val="16"/>
          </w:rPr>
          <w:delText>T</w:delText>
        </w:r>
        <w:r w:rsidR="002B520D" w:rsidRPr="006B40A7" w:rsidDel="00447162">
          <w:rPr>
            <w:rFonts w:ascii="Verdana" w:hAnsi="Verdana"/>
            <w:sz w:val="16"/>
            <w:szCs w:val="16"/>
          </w:rPr>
          <w:delText>rabajo de Contratos y convenios</w:delText>
        </w:r>
      </w:del>
    </w:p>
    <w:p w14:paraId="7637D6E6" w14:textId="2A00DA47" w:rsidR="001E7E35" w:rsidRPr="006B40A7" w:rsidRDefault="007E0D9D">
      <w:pPr>
        <w:rPr>
          <w:rFonts w:ascii="Verdana" w:hAnsi="Verdana"/>
          <w:sz w:val="16"/>
          <w:szCs w:val="16"/>
        </w:rPr>
      </w:pPr>
      <w:del w:id="110" w:author="Fernando Pinzon" w:date="2025-11-03T18:28:00Z" w16du:dateUtc="2025-11-03T23:28:00Z">
        <w:r w:rsidRPr="006B40A7" w:rsidDel="00447162">
          <w:rPr>
            <w:rFonts w:ascii="Verdana" w:hAnsi="Verdana"/>
            <w:b/>
            <w:bCs/>
            <w:sz w:val="16"/>
            <w:szCs w:val="16"/>
          </w:rPr>
          <w:delText>Revisó:</w:delText>
        </w:r>
        <w:r w:rsidR="001E7E35" w:rsidRPr="006B40A7" w:rsidDel="00447162">
          <w:rPr>
            <w:rFonts w:ascii="Verdana" w:hAnsi="Verdana"/>
            <w:sz w:val="16"/>
            <w:szCs w:val="16"/>
          </w:rPr>
          <w:delText xml:space="preserve"> </w:delText>
        </w:r>
        <w:r w:rsidR="001E7E35" w:rsidRPr="77AAFE27" w:rsidDel="00447162">
          <w:rPr>
            <w:rFonts w:ascii="Verdana" w:hAnsi="Verdana"/>
            <w:sz w:val="16"/>
            <w:szCs w:val="16"/>
          </w:rPr>
          <w:delText xml:space="preserve">xxxxxxxxxx </w:delText>
        </w:r>
        <w:r w:rsidR="001E7E35" w:rsidRPr="006B40A7" w:rsidDel="00447162">
          <w:rPr>
            <w:rFonts w:ascii="Verdana" w:hAnsi="Verdana"/>
            <w:sz w:val="16"/>
            <w:szCs w:val="16"/>
          </w:rPr>
          <w:delText xml:space="preserve">Coordinadora Grupo </w:delText>
        </w:r>
        <w:r w:rsidR="00890867" w:rsidDel="00447162">
          <w:rPr>
            <w:rFonts w:ascii="Verdana" w:hAnsi="Verdana"/>
            <w:sz w:val="16"/>
            <w:szCs w:val="16"/>
          </w:rPr>
          <w:delText>I</w:delText>
        </w:r>
        <w:r w:rsidR="002B520D" w:rsidRPr="006B40A7" w:rsidDel="00447162">
          <w:rPr>
            <w:rFonts w:ascii="Verdana" w:hAnsi="Verdana"/>
            <w:sz w:val="16"/>
            <w:szCs w:val="16"/>
          </w:rPr>
          <w:delText xml:space="preserve">nterno de </w:delText>
        </w:r>
        <w:r w:rsidR="00890867" w:rsidDel="00447162">
          <w:rPr>
            <w:rFonts w:ascii="Verdana" w:hAnsi="Verdana"/>
            <w:sz w:val="16"/>
            <w:szCs w:val="16"/>
          </w:rPr>
          <w:delText>T</w:delText>
        </w:r>
        <w:r w:rsidR="002B520D" w:rsidRPr="006B40A7" w:rsidDel="00447162">
          <w:rPr>
            <w:rFonts w:ascii="Verdana" w:hAnsi="Verdana"/>
            <w:sz w:val="16"/>
            <w:szCs w:val="16"/>
          </w:rPr>
          <w:delText xml:space="preserve">rabajo </w:delText>
        </w:r>
        <w:r w:rsidR="001E7E35" w:rsidRPr="006B40A7" w:rsidDel="00447162">
          <w:rPr>
            <w:rFonts w:ascii="Verdana" w:hAnsi="Verdana"/>
            <w:sz w:val="16"/>
            <w:szCs w:val="16"/>
          </w:rPr>
          <w:delText xml:space="preserve">de Contratos y Convenios </w:delText>
        </w:r>
      </w:del>
    </w:p>
    <w:bookmarkEnd w:id="69"/>
    <w:p w14:paraId="6F6E68CB" w14:textId="48FBD554" w:rsidR="002B30C1" w:rsidRPr="002B30C1" w:rsidRDefault="002B30C1">
      <w:pPr>
        <w:rPr>
          <w:rFonts w:ascii="Verdana" w:hAnsi="Verdana"/>
          <w:color w:val="4BACC6" w:themeColor="accent5"/>
          <w:sz w:val="16"/>
          <w:szCs w:val="16"/>
        </w:rPr>
      </w:pPr>
    </w:p>
    <w:sectPr w:rsidR="002B30C1" w:rsidRPr="002B30C1" w:rsidSect="00E81BCC">
      <w:headerReference w:type="default" r:id="rId18"/>
      <w:footerReference w:type="default" r:id="rId19"/>
      <w:pgSz w:w="12242" w:h="15842"/>
      <w:pgMar w:top="1701"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Fernando Pinzon" w:date="2025-10-29T08:51:00Z" w:initials="FP">
    <w:p w14:paraId="36EBF971" w14:textId="77777777" w:rsidR="00485BAA" w:rsidRDefault="00485BAA" w:rsidP="00485BAA">
      <w:pPr>
        <w:pStyle w:val="Textocomentario"/>
      </w:pPr>
      <w:r>
        <w:rPr>
          <w:rStyle w:val="Refdecomentario"/>
        </w:rPr>
        <w:annotationRef/>
      </w:r>
      <w:r>
        <w:rPr>
          <w:lang w:val="es-CO"/>
        </w:rPr>
        <w:t>Adjuntar certificado de existencia y representación legal o equivalente en donde conste la designación y facultades</w:t>
      </w:r>
    </w:p>
  </w:comment>
  <w:comment w:id="36" w:author="Fernando Pinzon" w:date="2025-11-03T18:54:00Z" w:initials="FP">
    <w:p w14:paraId="23F8B792" w14:textId="77777777" w:rsidR="00614DD6" w:rsidRDefault="00614DD6" w:rsidP="00614DD6">
      <w:pPr>
        <w:pStyle w:val="Textocomentario"/>
      </w:pPr>
      <w:r>
        <w:rPr>
          <w:rStyle w:val="Refdecomentario"/>
        </w:rPr>
        <w:annotationRef/>
      </w:r>
      <w:r>
        <w:t>se recomienda solicitar la ampliación de la póliza</w:t>
      </w:r>
    </w:p>
  </w:comment>
  <w:comment w:id="66" w:author="Fernando Pinzon" w:date="2025-10-29T12:14:00Z" w:initials="FP">
    <w:p w14:paraId="20597247" w14:textId="316B00D0" w:rsidR="001505D8" w:rsidRDefault="001505D8" w:rsidP="001505D8">
      <w:pPr>
        <w:pStyle w:val="Textocomentario"/>
      </w:pPr>
      <w:r>
        <w:rPr>
          <w:rStyle w:val="Refdecomentario"/>
        </w:rPr>
        <w:annotationRef/>
      </w:r>
      <w:r>
        <w:rPr>
          <w:lang w:val="es-CO"/>
        </w:rPr>
        <w:t>El valor pagado fue $</w:t>
      </w:r>
      <w:r>
        <w:t>7.989.090.907,00</w:t>
      </w:r>
    </w:p>
  </w:comment>
  <w:comment w:id="67" w:author="Fernando Pinzon" w:date="2025-10-29T12:16:00Z" w:initials="FP">
    <w:p w14:paraId="6935F9B3" w14:textId="77777777" w:rsidR="001505D8" w:rsidRDefault="001505D8" w:rsidP="001505D8">
      <w:pPr>
        <w:pStyle w:val="Textocomentario"/>
      </w:pPr>
      <w:r>
        <w:rPr>
          <w:rStyle w:val="Refdecomentario"/>
        </w:rPr>
        <w:annotationRef/>
      </w:r>
      <w:r>
        <w:rPr>
          <w:lang w:val="es-CO"/>
        </w:rPr>
        <w:t xml:space="preserve">Se recomienda que los </w:t>
      </w:r>
      <w:r>
        <w:rPr>
          <w:b/>
          <w:bCs/>
        </w:rPr>
        <w:t xml:space="preserve">$12.163.080.00 sean reintegrados antes de la liquidación </w:t>
      </w:r>
    </w:p>
  </w:comment>
  <w:comment w:id="74" w:author="Fernando Pinzon" w:date="2025-10-31T10:59:00Z" w:initials="FP">
    <w:p w14:paraId="62BD0113" w14:textId="77777777" w:rsidR="006206DB" w:rsidRDefault="006206DB" w:rsidP="006206DB">
      <w:pPr>
        <w:pStyle w:val="Textocomentario"/>
      </w:pPr>
      <w:r>
        <w:rPr>
          <w:rStyle w:val="Refdecomentario"/>
        </w:rPr>
        <w:annotationRef/>
      </w:r>
      <w:r>
        <w:rPr>
          <w:lang w:val="es-CO"/>
        </w:rPr>
        <w:t xml:space="preserve">El siguiente cuadro no es claro, por favor revisar los valores para que sea entendible. Se recomienda colocar los valores finales ejecutados en cada contrato conforme a la respectiva acta de liquidación, de manera que al hacer la sumatoria coincida el valor a reintegrar </w:t>
      </w:r>
    </w:p>
  </w:comment>
  <w:comment w:id="77" w:author="Fernando Pinzon" w:date="2025-10-31T10:01:00Z" w:initials="FP">
    <w:p w14:paraId="39C2248A" w14:textId="06E98A87" w:rsidR="00153592" w:rsidRDefault="00153592" w:rsidP="00153592">
      <w:pPr>
        <w:pStyle w:val="Textocomentario"/>
      </w:pPr>
      <w:r>
        <w:rPr>
          <w:rStyle w:val="Refdecomentario"/>
        </w:rPr>
        <w:annotationRef/>
      </w:r>
      <w:r>
        <w:rPr>
          <w:lang w:val="es-CO"/>
        </w:rPr>
        <w:t>Se recomienda incluir el numero del contrato</w:t>
      </w:r>
    </w:p>
  </w:comment>
  <w:comment w:id="78" w:author="Fernando Pinzon" w:date="2025-10-31T10:55:00Z" w:initials="FP">
    <w:p w14:paraId="0167A857" w14:textId="77777777" w:rsidR="006206DB" w:rsidRDefault="006206DB" w:rsidP="006206DB">
      <w:pPr>
        <w:pStyle w:val="Textocomentario"/>
      </w:pPr>
      <w:r>
        <w:rPr>
          <w:rStyle w:val="Refdecomentario"/>
        </w:rPr>
        <w:annotationRef/>
      </w:r>
      <w:r>
        <w:rPr>
          <w:lang w:val="es-CO"/>
        </w:rPr>
        <w:t>Este valor no coincide con el acta de liquidación de dicho contrato</w:t>
      </w:r>
    </w:p>
  </w:comment>
  <w:comment w:id="79" w:author="Fernando Pinzon" w:date="2025-10-31T10:01:00Z" w:initials="FP">
    <w:p w14:paraId="39E38986" w14:textId="2D0D64F1" w:rsidR="00153592" w:rsidRDefault="00153592" w:rsidP="00153592">
      <w:pPr>
        <w:pStyle w:val="Textocomentario"/>
      </w:pPr>
      <w:r>
        <w:rPr>
          <w:rStyle w:val="Refdecomentario"/>
        </w:rPr>
        <w:annotationRef/>
      </w:r>
      <w:r>
        <w:rPr>
          <w:lang w:val="es-CO"/>
        </w:rPr>
        <w:t>Especificar por que concepto es</w:t>
      </w:r>
    </w:p>
  </w:comment>
  <w:comment w:id="80" w:author="Fernando Pinzon" w:date="2025-10-31T10:07:00Z" w:initials="FP">
    <w:p w14:paraId="15ED859C" w14:textId="77777777" w:rsidR="00857796" w:rsidRDefault="00857796" w:rsidP="00857796">
      <w:pPr>
        <w:pStyle w:val="Textocomentario"/>
      </w:pPr>
      <w:r>
        <w:rPr>
          <w:rStyle w:val="Refdecomentario"/>
        </w:rPr>
        <w:annotationRef/>
      </w:r>
      <w:r>
        <w:rPr>
          <w:lang w:val="es-CO"/>
        </w:rPr>
        <w:t>Al sumar los valores indicados, no da este valor</w:t>
      </w:r>
    </w:p>
  </w:comment>
  <w:comment w:id="81" w:author="Fernando Pinzon" w:date="2025-10-31T10:08:00Z" w:initials="FP">
    <w:p w14:paraId="62740EE3" w14:textId="77777777" w:rsidR="00857796" w:rsidRDefault="00857796" w:rsidP="00857796">
      <w:pPr>
        <w:pStyle w:val="Textocomentario"/>
      </w:pPr>
      <w:r>
        <w:rPr>
          <w:rStyle w:val="Refdecomentario"/>
        </w:rPr>
        <w:annotationRef/>
      </w:r>
      <w:r>
        <w:rPr>
          <w:lang w:val="es-CO"/>
        </w:rPr>
        <w:t>Aclarar diferencia respecto a qué</w:t>
      </w:r>
    </w:p>
  </w:comment>
  <w:comment w:id="84" w:author="Fernando Pinzon" w:date="2025-10-31T10:11:00Z" w:initials="FP">
    <w:p w14:paraId="2A9A65FF" w14:textId="77777777" w:rsidR="00857796" w:rsidRDefault="00857796" w:rsidP="00857796">
      <w:pPr>
        <w:pStyle w:val="Textocomentario"/>
      </w:pPr>
      <w:r>
        <w:rPr>
          <w:rStyle w:val="Refdecomentario"/>
        </w:rPr>
        <w:annotationRef/>
      </w:r>
      <w:r>
        <w:rPr>
          <w:lang w:val="es-CO"/>
        </w:rPr>
        <w:t>Indicar fechas y montos de los reintegros. Adjuntar los respectivos soportes</w:t>
      </w:r>
    </w:p>
  </w:comment>
  <w:comment w:id="85" w:author="Fernando Pinzon" w:date="2025-10-31T10:10:00Z" w:initials="FP">
    <w:p w14:paraId="6C1F5736" w14:textId="16AD5B45" w:rsidR="00857796" w:rsidRDefault="00857796" w:rsidP="00857796">
      <w:pPr>
        <w:pStyle w:val="Textocomentario"/>
      </w:pPr>
      <w:r>
        <w:rPr>
          <w:rStyle w:val="Refdecomentario"/>
        </w:rPr>
        <w:annotationRef/>
      </w:r>
      <w:r>
        <w:rPr>
          <w:lang w:val="es-CO"/>
        </w:rPr>
        <w:t>Se recomienda su reintegro antes de la liquidación</w:t>
      </w:r>
    </w:p>
  </w:comment>
  <w:comment w:id="86" w:author="Fernando Pinzon" w:date="2025-10-31T10:43:00Z" w:initials="FP">
    <w:p w14:paraId="56843FAB" w14:textId="77777777" w:rsidR="00447162" w:rsidRDefault="005367F9" w:rsidP="00447162">
      <w:pPr>
        <w:pStyle w:val="Textocomentario"/>
      </w:pPr>
      <w:r>
        <w:rPr>
          <w:rStyle w:val="Refdecomentario"/>
        </w:rPr>
        <w:annotationRef/>
      </w:r>
      <w:r w:rsidR="00447162">
        <w:rPr>
          <w:lang w:val="es-CO"/>
        </w:rPr>
        <w:t>Estos son documentos técnicos deberian ser entregados antes de la liquidación, pues ya fueron pagados</w:t>
      </w:r>
    </w:p>
  </w:comment>
  <w:comment w:id="87" w:author="Fernando Pinzon" w:date="2025-10-31T10:44:00Z" w:initials="FP">
    <w:p w14:paraId="5AE3CC48" w14:textId="59A6DFBE" w:rsidR="005367F9" w:rsidRDefault="005367F9" w:rsidP="005367F9">
      <w:pPr>
        <w:pStyle w:val="Textocomentario"/>
      </w:pPr>
      <w:r>
        <w:rPr>
          <w:rStyle w:val="Refdecomentario"/>
        </w:rPr>
        <w:annotationRef/>
      </w:r>
      <w:r>
        <w:rPr>
          <w:lang w:val="es-CO"/>
        </w:rPr>
        <w:t xml:space="preserve">Las constancias de gestión por parte del supervisor se recomienda se dejen únicamente en el informe final de supervisión </w:t>
      </w:r>
    </w:p>
  </w:comment>
  <w:comment w:id="88" w:author="Fernando Pinzon" w:date="2025-10-31T10:47:00Z" w:initials="FP">
    <w:p w14:paraId="4613E057" w14:textId="77777777" w:rsidR="00447162" w:rsidRDefault="005367F9" w:rsidP="00447162">
      <w:pPr>
        <w:pStyle w:val="Textocomentario"/>
      </w:pPr>
      <w:r>
        <w:rPr>
          <w:rStyle w:val="Refdecomentario"/>
        </w:rPr>
        <w:annotationRef/>
      </w:r>
      <w:r w:rsidR="00447162">
        <w:rPr>
          <w:lang w:val="es-CO"/>
        </w:rPr>
        <w:t>Estamos frente a un presunto incumplimiento, se recomienda que en el informe final de supervisión se dejen las acciones del supervisor al respecto.  En cuanto a la redacción de la salvedad se recomienda tazar en dinero cuanto debe pagar el contratista al Ministerio si no cumple con la obligación de entregar la documentación pendiente</w:t>
      </w:r>
    </w:p>
  </w:comment>
  <w:comment w:id="89" w:author="Fernando Pinzon" w:date="2025-11-03T18:13:00Z" w:initials="FP">
    <w:p w14:paraId="3D53AFBA" w14:textId="34F06604" w:rsidR="00C334F2" w:rsidRDefault="00C334F2" w:rsidP="00C334F2">
      <w:pPr>
        <w:pStyle w:val="Textocomentario"/>
      </w:pPr>
      <w:r>
        <w:rPr>
          <w:rStyle w:val="Refdecomentario"/>
        </w:rPr>
        <w:annotationRef/>
      </w:r>
      <w:r>
        <w:t>Se debe ajustar redacción si finalmente liquidamos con salvedades</w:t>
      </w:r>
    </w:p>
  </w:comment>
  <w:comment w:id="90" w:author="Fernando Pinzon" w:date="2025-11-03T18:14:00Z" w:initials="FP">
    <w:p w14:paraId="7D80F4F8" w14:textId="77777777" w:rsidR="00C334F2" w:rsidRDefault="00C334F2" w:rsidP="00C334F2">
      <w:pPr>
        <w:pStyle w:val="Textocomentario"/>
      </w:pPr>
      <w:r>
        <w:rPr>
          <w:rStyle w:val="Refdecomentario"/>
        </w:rPr>
        <w:annotationRef/>
      </w:r>
      <w:r>
        <w:t>Se debe ajustar redacción si finalmente liquidamos con salvedades</w:t>
      </w:r>
    </w:p>
  </w:comment>
  <w:comment w:id="92" w:author="Fernando Pinzon" w:date="2025-11-03T18:18:00Z" w:initials="FP">
    <w:p w14:paraId="1AC1A67C" w14:textId="77777777" w:rsidR="00C334F2" w:rsidRDefault="00C334F2" w:rsidP="00C334F2">
      <w:pPr>
        <w:pStyle w:val="Textocomentario"/>
      </w:pPr>
      <w:r>
        <w:rPr>
          <w:rStyle w:val="Refdecomentario"/>
        </w:rPr>
        <w:annotationRef/>
      </w:r>
      <w:r>
        <w:t>Debemos dejar en un numeral cada una de las salvedades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EBF971" w15:done="0"/>
  <w15:commentEx w15:paraId="23F8B792" w15:done="0"/>
  <w15:commentEx w15:paraId="20597247" w15:done="0"/>
  <w15:commentEx w15:paraId="6935F9B3" w15:done="0"/>
  <w15:commentEx w15:paraId="62BD0113" w15:done="0"/>
  <w15:commentEx w15:paraId="39C2248A" w15:done="0"/>
  <w15:commentEx w15:paraId="0167A857" w15:done="0"/>
  <w15:commentEx w15:paraId="39E38986" w15:done="0"/>
  <w15:commentEx w15:paraId="15ED859C" w15:done="0"/>
  <w15:commentEx w15:paraId="62740EE3" w15:done="0"/>
  <w15:commentEx w15:paraId="2A9A65FF" w15:done="0"/>
  <w15:commentEx w15:paraId="6C1F5736" w15:done="0"/>
  <w15:commentEx w15:paraId="56843FAB" w15:done="0"/>
  <w15:commentEx w15:paraId="5AE3CC48" w15:done="0"/>
  <w15:commentEx w15:paraId="4613E057" w15:done="0"/>
  <w15:commentEx w15:paraId="3D53AFBA" w15:done="0"/>
  <w15:commentEx w15:paraId="7D80F4F8" w15:done="0"/>
  <w15:commentEx w15:paraId="1AC1A6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F04F30" w16cex:dateUtc="2025-10-29T13:51:00Z"/>
  <w16cex:commentExtensible w16cex:durableId="78603F47" w16cex:dateUtc="2025-11-03T23:54:00Z"/>
  <w16cex:commentExtensible w16cex:durableId="3CFAA486" w16cex:dateUtc="2025-10-29T17:14:00Z"/>
  <w16cex:commentExtensible w16cex:durableId="2F4C42C2" w16cex:dateUtc="2025-10-29T17:16:00Z"/>
  <w16cex:commentExtensible w16cex:durableId="6EF82EE0" w16cex:dateUtc="2025-10-31T15:59:00Z"/>
  <w16cex:commentExtensible w16cex:durableId="2B617D81" w16cex:dateUtc="2025-10-31T15:01:00Z"/>
  <w16cex:commentExtensible w16cex:durableId="5D6532B6" w16cex:dateUtc="2025-10-31T15:55:00Z"/>
  <w16cex:commentExtensible w16cex:durableId="10708578" w16cex:dateUtc="2025-10-31T15:01:00Z"/>
  <w16cex:commentExtensible w16cex:durableId="68A3F02A" w16cex:dateUtc="2025-10-31T15:07:00Z"/>
  <w16cex:commentExtensible w16cex:durableId="030F2A66" w16cex:dateUtc="2025-10-31T15:08:00Z"/>
  <w16cex:commentExtensible w16cex:durableId="46AE05F4" w16cex:dateUtc="2025-10-31T15:11:00Z"/>
  <w16cex:commentExtensible w16cex:durableId="081FBD0B" w16cex:dateUtc="2025-10-31T15:10:00Z"/>
  <w16cex:commentExtensible w16cex:durableId="5069C2FD" w16cex:dateUtc="2025-10-31T15:43:00Z"/>
  <w16cex:commentExtensible w16cex:durableId="6A809C72" w16cex:dateUtc="2025-10-31T15:44:00Z"/>
  <w16cex:commentExtensible w16cex:durableId="70386FDD" w16cex:dateUtc="2025-10-31T15:47:00Z"/>
  <w16cex:commentExtensible w16cex:durableId="195241D1" w16cex:dateUtc="2025-11-03T23:13:00Z"/>
  <w16cex:commentExtensible w16cex:durableId="53491D1E" w16cex:dateUtc="2025-11-03T23:14:00Z"/>
  <w16cex:commentExtensible w16cex:durableId="3CC546FC" w16cex:dateUtc="2025-11-03T2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EBF971" w16cid:durableId="2AF04F30"/>
  <w16cid:commentId w16cid:paraId="23F8B792" w16cid:durableId="78603F47"/>
  <w16cid:commentId w16cid:paraId="20597247" w16cid:durableId="3CFAA486"/>
  <w16cid:commentId w16cid:paraId="6935F9B3" w16cid:durableId="2F4C42C2"/>
  <w16cid:commentId w16cid:paraId="62BD0113" w16cid:durableId="6EF82EE0"/>
  <w16cid:commentId w16cid:paraId="39C2248A" w16cid:durableId="2B617D81"/>
  <w16cid:commentId w16cid:paraId="0167A857" w16cid:durableId="5D6532B6"/>
  <w16cid:commentId w16cid:paraId="39E38986" w16cid:durableId="10708578"/>
  <w16cid:commentId w16cid:paraId="15ED859C" w16cid:durableId="68A3F02A"/>
  <w16cid:commentId w16cid:paraId="62740EE3" w16cid:durableId="030F2A66"/>
  <w16cid:commentId w16cid:paraId="2A9A65FF" w16cid:durableId="46AE05F4"/>
  <w16cid:commentId w16cid:paraId="6C1F5736" w16cid:durableId="081FBD0B"/>
  <w16cid:commentId w16cid:paraId="56843FAB" w16cid:durableId="5069C2FD"/>
  <w16cid:commentId w16cid:paraId="5AE3CC48" w16cid:durableId="6A809C72"/>
  <w16cid:commentId w16cid:paraId="4613E057" w16cid:durableId="70386FDD"/>
  <w16cid:commentId w16cid:paraId="3D53AFBA" w16cid:durableId="195241D1"/>
  <w16cid:commentId w16cid:paraId="7D80F4F8" w16cid:durableId="53491D1E"/>
  <w16cid:commentId w16cid:paraId="1AC1A67C" w16cid:durableId="3CC546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F8380" w14:textId="77777777" w:rsidR="00995727" w:rsidRDefault="00995727">
      <w:r>
        <w:separator/>
      </w:r>
    </w:p>
  </w:endnote>
  <w:endnote w:type="continuationSeparator" w:id="0">
    <w:p w14:paraId="6DDBB2BD" w14:textId="77777777" w:rsidR="00995727" w:rsidRDefault="0099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Œ">
    <w:altName w:val="Calibri"/>
    <w:panose1 w:val="00000000000000000000"/>
    <w:charset w:val="4D"/>
    <w:family w:val="auto"/>
    <w:notTrueType/>
    <w:pitch w:val="default"/>
    <w:sig w:usb0="00000003" w:usb1="00000000" w:usb2="00000000" w:usb3="00000000" w:csb0="00000001" w:csb1="00000000"/>
  </w:font>
  <w:font w:name="Work Sans">
    <w:charset w:val="00"/>
    <w:family w:val="auto"/>
    <w:pitch w:val="variable"/>
    <w:sig w:usb0="A00000FF" w:usb1="5000E07B"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529F1" w14:textId="77777777" w:rsidR="006B40A7" w:rsidRPr="00617296" w:rsidRDefault="006B40A7" w:rsidP="006B40A7">
    <w:pPr>
      <w:pStyle w:val="Textoindependiente"/>
      <w:spacing w:line="360" w:lineRule="auto"/>
      <w:jc w:val="center"/>
      <w:rPr>
        <w:rFonts w:ascii="Verdana" w:hAnsi="Verdana"/>
        <w:i/>
        <w:iCs/>
        <w:sz w:val="22"/>
        <w:szCs w:val="22"/>
      </w:rPr>
    </w:pPr>
    <w:r w:rsidRPr="00CD096A">
      <w:rPr>
        <w:rFonts w:ascii="Verdana" w:hAnsi="Verdana"/>
        <w:i/>
        <w:iCs/>
        <w:color w:val="000000" w:themeColor="text1"/>
        <w:sz w:val="22"/>
        <w:szCs w:val="22"/>
      </w:rPr>
      <w:t xml:space="preserve">“Se consideran copias controladas los documentos que se encuentran en </w:t>
    </w:r>
    <w:proofErr w:type="spellStart"/>
    <w:r w:rsidRPr="00CD096A">
      <w:rPr>
        <w:rFonts w:ascii="Verdana" w:hAnsi="Verdana"/>
        <w:i/>
        <w:iCs/>
        <w:color w:val="000000" w:themeColor="text1"/>
        <w:sz w:val="22"/>
        <w:szCs w:val="22"/>
      </w:rPr>
      <w:t>Isolución</w:t>
    </w:r>
    <w:proofErr w:type="spellEnd"/>
    <w:r w:rsidRPr="00CD096A">
      <w:rPr>
        <w:rFonts w:ascii="Verdana" w:hAnsi="Verdana"/>
        <w:i/>
        <w:iCs/>
        <w:color w:val="000000" w:themeColor="text1"/>
        <w:sz w:val="22"/>
        <w:szCs w:val="22"/>
      </w:rPr>
      <w:t>”</w:t>
    </w:r>
  </w:p>
  <w:p w14:paraId="2CA05610" w14:textId="36D7CBE4" w:rsidR="002D4EA1" w:rsidRDefault="002D4EA1">
    <w:pPr>
      <w:pBdr>
        <w:top w:val="nil"/>
        <w:left w:val="nil"/>
        <w:bottom w:val="nil"/>
        <w:right w:val="nil"/>
        <w:between w:val="nil"/>
      </w:pBdr>
      <w:tabs>
        <w:tab w:val="center" w:pos="4252"/>
        <w:tab w:val="right" w:pos="8504"/>
      </w:tabs>
      <w:ind w:right="36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C2820" w14:textId="77777777" w:rsidR="00995727" w:rsidRDefault="00995727">
      <w:r>
        <w:separator/>
      </w:r>
    </w:p>
  </w:footnote>
  <w:footnote w:type="continuationSeparator" w:id="0">
    <w:p w14:paraId="051B37E3" w14:textId="77777777" w:rsidR="00995727" w:rsidRDefault="00995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1615" w14:textId="77777777" w:rsid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p w14:paraId="67407143" w14:textId="77777777" w:rsidR="00E81BCC" w:rsidRP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233"/>
      <w:gridCol w:w="2393"/>
    </w:tblGrid>
    <w:tr w:rsidR="00E81BCC" w:rsidRPr="003D52B3" w14:paraId="2D5C3B00" w14:textId="77777777" w:rsidTr="005443F3">
      <w:trPr>
        <w:trHeight w:val="231"/>
      </w:trPr>
      <w:tc>
        <w:tcPr>
          <w:tcW w:w="1843" w:type="dxa"/>
          <w:vMerge w:val="restart"/>
          <w:vAlign w:val="center"/>
        </w:tcPr>
        <w:p w14:paraId="48EEDE73" w14:textId="77777777" w:rsidR="00E81BCC" w:rsidRPr="00116C13" w:rsidRDefault="00E81BCC" w:rsidP="00E81BCC">
          <w:pPr>
            <w:pStyle w:val="Encabezado"/>
            <w:jc w:val="center"/>
            <w:rPr>
              <w:rFonts w:ascii="Verdana" w:hAnsi="Verdana"/>
            </w:rPr>
          </w:pPr>
          <w:r w:rsidRPr="00001E97">
            <w:rPr>
              <w:rFonts w:ascii="Verdana" w:hAnsi="Verdana"/>
              <w:noProof/>
            </w:rPr>
            <w:drawing>
              <wp:inline distT="0" distB="0" distL="0" distR="0" wp14:anchorId="5E0E94E0" wp14:editId="70724A69">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233" w:type="dxa"/>
          <w:vMerge w:val="restart"/>
          <w:vAlign w:val="center"/>
        </w:tcPr>
        <w:p w14:paraId="0ED8ABCF" w14:textId="77777777" w:rsidR="00E81BCC" w:rsidRPr="009776DC" w:rsidRDefault="00E81BCC" w:rsidP="00E81BCC">
          <w:pPr>
            <w:pStyle w:val="Encabezado"/>
            <w:jc w:val="center"/>
            <w:rPr>
              <w:rFonts w:ascii="Verdana" w:hAnsi="Verdana"/>
              <w:b/>
              <w:sz w:val="22"/>
              <w:szCs w:val="22"/>
            </w:rPr>
          </w:pPr>
          <w:r w:rsidRPr="00237BA5">
            <w:rPr>
              <w:rFonts w:ascii="Verdana" w:hAnsi="Verdana"/>
              <w:b/>
              <w:sz w:val="22"/>
              <w:szCs w:val="22"/>
            </w:rPr>
            <w:t>ACTA DE LIQUIDACIÓN</w:t>
          </w:r>
          <w:r>
            <w:rPr>
              <w:rFonts w:ascii="Verdana" w:hAnsi="Verdana"/>
              <w:b/>
              <w:sz w:val="22"/>
              <w:szCs w:val="22"/>
            </w:rPr>
            <w:t xml:space="preserve"> DE CONTRATOS </w:t>
          </w:r>
        </w:p>
      </w:tc>
      <w:tc>
        <w:tcPr>
          <w:tcW w:w="2393" w:type="dxa"/>
          <w:vAlign w:val="center"/>
        </w:tcPr>
        <w:p w14:paraId="2943E95C" w14:textId="77777777" w:rsidR="00E81BCC" w:rsidRPr="000B331C" w:rsidRDefault="00E81BCC" w:rsidP="00E81BCC">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E81BCC" w:rsidRPr="003D52B3" w14:paraId="6A02AB73" w14:textId="77777777" w:rsidTr="005443F3">
      <w:trPr>
        <w:trHeight w:val="379"/>
      </w:trPr>
      <w:tc>
        <w:tcPr>
          <w:tcW w:w="1843" w:type="dxa"/>
          <w:vMerge/>
          <w:vAlign w:val="center"/>
        </w:tcPr>
        <w:p w14:paraId="46503AE7" w14:textId="77777777" w:rsidR="00E81BCC" w:rsidRDefault="00E81BCC" w:rsidP="00E81BCC">
          <w:pPr>
            <w:pStyle w:val="Encabezado"/>
            <w:jc w:val="center"/>
            <w:rPr>
              <w:noProof/>
            </w:rPr>
          </w:pPr>
        </w:p>
      </w:tc>
      <w:tc>
        <w:tcPr>
          <w:tcW w:w="5233" w:type="dxa"/>
          <w:vMerge/>
          <w:vAlign w:val="center"/>
        </w:tcPr>
        <w:p w14:paraId="0EF089D6" w14:textId="77777777" w:rsidR="00E81BCC" w:rsidRPr="009776DC" w:rsidRDefault="00E81BCC" w:rsidP="00E81BCC">
          <w:pPr>
            <w:pStyle w:val="Encabezado"/>
            <w:jc w:val="center"/>
            <w:rPr>
              <w:rFonts w:ascii="Verdana" w:hAnsi="Verdana"/>
              <w:b/>
              <w:sz w:val="22"/>
              <w:szCs w:val="22"/>
            </w:rPr>
          </w:pPr>
        </w:p>
      </w:tc>
      <w:tc>
        <w:tcPr>
          <w:tcW w:w="2393" w:type="dxa"/>
          <w:vMerge w:val="restart"/>
          <w:vAlign w:val="center"/>
        </w:tcPr>
        <w:p w14:paraId="3CE48905"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F-GCC-009</w:t>
          </w:r>
        </w:p>
        <w:p w14:paraId="26695A16"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Pr>
              <w:rFonts w:ascii="Verdana" w:hAnsi="Verdana"/>
              <w:sz w:val="20"/>
              <w:szCs w:val="18"/>
            </w:rPr>
            <w:t>8</w:t>
          </w:r>
        </w:p>
        <w:p w14:paraId="32B1CC98" w14:textId="4CEACEA1"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6A0949">
            <w:rPr>
              <w:rFonts w:ascii="Verdana" w:hAnsi="Verdana"/>
              <w:sz w:val="20"/>
              <w:szCs w:val="18"/>
            </w:rPr>
            <w:t>20</w:t>
          </w:r>
          <w:r w:rsidRPr="00420451">
            <w:rPr>
              <w:rFonts w:ascii="Verdana" w:hAnsi="Verdana"/>
              <w:sz w:val="20"/>
              <w:szCs w:val="18"/>
            </w:rPr>
            <w:t>/</w:t>
          </w:r>
          <w:r w:rsidR="004022C5">
            <w:rPr>
              <w:rFonts w:ascii="Verdana" w:hAnsi="Verdana"/>
              <w:sz w:val="20"/>
              <w:szCs w:val="18"/>
            </w:rPr>
            <w:t>03</w:t>
          </w:r>
          <w:r w:rsidRPr="00420451">
            <w:rPr>
              <w:rFonts w:ascii="Verdana" w:hAnsi="Verdana"/>
              <w:sz w:val="20"/>
              <w:szCs w:val="18"/>
            </w:rPr>
            <w:t>/202</w:t>
          </w:r>
          <w:r>
            <w:rPr>
              <w:rFonts w:ascii="Verdana" w:hAnsi="Verdana"/>
              <w:sz w:val="20"/>
              <w:szCs w:val="18"/>
            </w:rPr>
            <w:t>5</w:t>
          </w:r>
        </w:p>
      </w:tc>
    </w:tr>
    <w:tr w:rsidR="00E81BCC" w:rsidRPr="003D52B3" w14:paraId="425BFD3B" w14:textId="77777777" w:rsidTr="005443F3">
      <w:trPr>
        <w:trHeight w:val="505"/>
      </w:trPr>
      <w:tc>
        <w:tcPr>
          <w:tcW w:w="1843" w:type="dxa"/>
          <w:vMerge/>
          <w:vAlign w:val="center"/>
        </w:tcPr>
        <w:p w14:paraId="03783884" w14:textId="77777777" w:rsidR="00E81BCC" w:rsidRDefault="00E81BCC" w:rsidP="00E81BCC">
          <w:pPr>
            <w:pStyle w:val="Encabezado"/>
            <w:jc w:val="center"/>
            <w:rPr>
              <w:noProof/>
            </w:rPr>
          </w:pPr>
        </w:p>
      </w:tc>
      <w:tc>
        <w:tcPr>
          <w:tcW w:w="5233" w:type="dxa"/>
          <w:vAlign w:val="center"/>
        </w:tcPr>
        <w:p w14:paraId="361CDC59" w14:textId="77777777" w:rsidR="00E81BCC" w:rsidRPr="009776DC" w:rsidRDefault="00E81BCC" w:rsidP="00E81BCC">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6B9D93B4" wp14:editId="17386072">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393" w:type="dxa"/>
          <w:vMerge/>
          <w:vAlign w:val="center"/>
        </w:tcPr>
        <w:p w14:paraId="0C3E053F" w14:textId="77777777" w:rsidR="00E81BCC" w:rsidRPr="000F622A" w:rsidRDefault="00E81BCC" w:rsidP="00E81BCC">
          <w:pPr>
            <w:pStyle w:val="Piedepgina"/>
            <w:jc w:val="center"/>
            <w:rPr>
              <w:rFonts w:ascii="Verdana" w:hAnsi="Verdana"/>
              <w:sz w:val="18"/>
              <w:szCs w:val="18"/>
            </w:rPr>
          </w:pPr>
        </w:p>
      </w:tc>
    </w:tr>
  </w:tbl>
  <w:p w14:paraId="23B01AB8" w14:textId="62CB209D" w:rsidR="00963FFA" w:rsidRPr="00E452D7" w:rsidRDefault="003C4EB2" w:rsidP="00E81BCC">
    <w:pPr>
      <w:pBdr>
        <w:top w:val="nil"/>
        <w:left w:val="nil"/>
        <w:bottom w:val="nil"/>
        <w:right w:val="nil"/>
        <w:between w:val="nil"/>
      </w:pBdr>
      <w:tabs>
        <w:tab w:val="center" w:pos="4252"/>
        <w:tab w:val="right" w:pos="8504"/>
      </w:tabs>
      <w:rPr>
        <w:rFonts w:ascii="Verdana" w:hAnsi="Verdana"/>
        <w:color w:val="000000"/>
        <w:sz w:val="20"/>
        <w:szCs w:val="20"/>
      </w:rPr>
    </w:pPr>
    <w:r w:rsidRPr="00E452D7">
      <w:rPr>
        <w:rFonts w:ascii="Verdana" w:hAnsi="Verdana"/>
        <w:color w:val="000000"/>
        <w:sz w:val="20"/>
        <w:szCs w:val="20"/>
      </w:rPr>
      <w:t xml:space="preserve"> </w:t>
    </w:r>
  </w:p>
  <w:p w14:paraId="686CFAAD" w14:textId="11E3611E" w:rsidR="004F3B91" w:rsidRPr="008E26F6" w:rsidRDefault="004F3B91" w:rsidP="004F3B91">
    <w:pPr>
      <w:jc w:val="both"/>
      <w:rPr>
        <w:rFonts w:ascii="Verdana" w:hAnsi="Verdana"/>
        <w:b/>
        <w:color w:val="4BACC6" w:themeColor="accent5"/>
        <w:sz w:val="22"/>
        <w:szCs w:val="22"/>
      </w:rPr>
    </w:pPr>
    <w:r w:rsidRPr="00E452D7">
      <w:rPr>
        <w:rFonts w:ascii="Verdana" w:hAnsi="Verdana"/>
        <w:b/>
        <w:sz w:val="22"/>
        <w:szCs w:val="22"/>
      </w:rPr>
      <w:t xml:space="preserve">ACTA DE LIQUIDACIÓN DEL CONTRATO </w:t>
    </w:r>
    <w:r w:rsidR="008E26F6">
      <w:rPr>
        <w:rFonts w:ascii="Verdana" w:hAnsi="Verdana"/>
        <w:b/>
        <w:sz w:val="22"/>
        <w:szCs w:val="22"/>
      </w:rPr>
      <w:t>INTERADMINISTRATIVO</w:t>
    </w:r>
    <w:r w:rsidRPr="00E452D7">
      <w:rPr>
        <w:rFonts w:ascii="Verdana" w:hAnsi="Verdana"/>
        <w:b/>
        <w:sz w:val="22"/>
        <w:szCs w:val="22"/>
      </w:rPr>
      <w:t xml:space="preserve"> Nro. </w:t>
    </w:r>
    <w:r w:rsidR="008E26F6" w:rsidRPr="77AAFE27">
      <w:rPr>
        <w:rFonts w:ascii="Verdana" w:hAnsi="Verdana"/>
        <w:b/>
        <w:sz w:val="22"/>
        <w:szCs w:val="22"/>
      </w:rPr>
      <w:t>4631 de 2021</w:t>
    </w:r>
    <w:r w:rsidRPr="77AAFE27">
      <w:rPr>
        <w:rFonts w:ascii="Verdana" w:hAnsi="Verdana"/>
        <w:b/>
        <w:sz w:val="22"/>
        <w:szCs w:val="22"/>
      </w:rPr>
      <w:t xml:space="preserve"> SUSCRITO</w:t>
    </w:r>
    <w:r w:rsidRPr="00E452D7">
      <w:rPr>
        <w:rFonts w:ascii="Verdana" w:hAnsi="Verdana"/>
        <w:b/>
        <w:sz w:val="22"/>
        <w:szCs w:val="22"/>
      </w:rPr>
      <w:t xml:space="preserve"> ENTRE EL </w:t>
    </w:r>
    <w:r w:rsidR="008B3DF1" w:rsidRPr="00E452D7">
      <w:rPr>
        <w:rFonts w:ascii="Verdana" w:hAnsi="Verdana"/>
        <w:b/>
        <w:sz w:val="22"/>
        <w:szCs w:val="22"/>
      </w:rPr>
      <w:t xml:space="preserve">MINISTERIO DE LAS CULTURAS, </w:t>
    </w:r>
    <w:r w:rsidR="006817ED" w:rsidRPr="00E452D7">
      <w:rPr>
        <w:rFonts w:ascii="Verdana" w:hAnsi="Verdana"/>
        <w:b/>
        <w:sz w:val="22"/>
        <w:szCs w:val="22"/>
      </w:rPr>
      <w:t xml:space="preserve">LAS </w:t>
    </w:r>
    <w:r w:rsidR="008B3DF1" w:rsidRPr="00E452D7">
      <w:rPr>
        <w:rFonts w:ascii="Verdana" w:hAnsi="Verdana"/>
        <w:b/>
        <w:sz w:val="22"/>
        <w:szCs w:val="22"/>
      </w:rPr>
      <w:t xml:space="preserve">ARTES Y LOS SABERES </w:t>
    </w:r>
    <w:r w:rsidRPr="00E452D7">
      <w:rPr>
        <w:rFonts w:ascii="Verdana" w:hAnsi="Verdana"/>
        <w:b/>
        <w:sz w:val="22"/>
        <w:szCs w:val="22"/>
      </w:rPr>
      <w:t xml:space="preserve">Y </w:t>
    </w:r>
    <w:r w:rsidR="008E26F6" w:rsidRPr="77AAFE27">
      <w:rPr>
        <w:rFonts w:ascii="Verdana" w:hAnsi="Verdana"/>
        <w:b/>
        <w:sz w:val="22"/>
        <w:szCs w:val="22"/>
      </w:rPr>
      <w:t>LA FINANCIERA DE DESARROLLO TERRITORIAL S.A. FINDETER</w:t>
    </w:r>
    <w:r w:rsidRPr="00E452D7">
      <w:rPr>
        <w:rFonts w:ascii="Verdana" w:hAnsi="Verdana"/>
        <w:b/>
        <w:sz w:val="22"/>
        <w:szCs w:val="22"/>
      </w:rPr>
      <w:t xml:space="preserve">. </w:t>
    </w:r>
  </w:p>
  <w:p w14:paraId="41760A11" w14:textId="77777777" w:rsidR="004F3B91" w:rsidRPr="00E452D7" w:rsidRDefault="004F3B91">
    <w:pPr>
      <w:jc w:val="both"/>
      <w:rPr>
        <w:rFonts w:ascii="Verdana" w:hAnsi="Verdan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F42"/>
    <w:multiLevelType w:val="multilevel"/>
    <w:tmpl w:val="FBD00C0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63377F0"/>
    <w:multiLevelType w:val="multilevel"/>
    <w:tmpl w:val="122ED156"/>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EC42F2C"/>
    <w:multiLevelType w:val="multilevel"/>
    <w:tmpl w:val="BE4CEAE2"/>
    <w:lvl w:ilvl="0">
      <w:start w:val="8"/>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0623D59"/>
    <w:multiLevelType w:val="multilevel"/>
    <w:tmpl w:val="7DB40652"/>
    <w:lvl w:ilvl="0">
      <w:start w:val="9"/>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79E43C1"/>
    <w:multiLevelType w:val="multilevel"/>
    <w:tmpl w:val="2DE2A31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9161AD1"/>
    <w:multiLevelType w:val="multilevel"/>
    <w:tmpl w:val="0A8E32C0"/>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D8A7A38"/>
    <w:multiLevelType w:val="multilevel"/>
    <w:tmpl w:val="32741AD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E747337"/>
    <w:multiLevelType w:val="multilevel"/>
    <w:tmpl w:val="C2642A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10C7327"/>
    <w:multiLevelType w:val="multilevel"/>
    <w:tmpl w:val="E52ECBF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227E01C6"/>
    <w:multiLevelType w:val="multilevel"/>
    <w:tmpl w:val="79E0E664"/>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27075F71"/>
    <w:multiLevelType w:val="multilevel"/>
    <w:tmpl w:val="7EB2DCD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7AE6DE7"/>
    <w:multiLevelType w:val="multilevel"/>
    <w:tmpl w:val="EE9A51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299E554B"/>
    <w:multiLevelType w:val="multilevel"/>
    <w:tmpl w:val="BE94E69E"/>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A635BE1"/>
    <w:multiLevelType w:val="multilevel"/>
    <w:tmpl w:val="475628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2C085A59"/>
    <w:multiLevelType w:val="multilevel"/>
    <w:tmpl w:val="96FCE39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2D4C7FC9"/>
    <w:multiLevelType w:val="multilevel"/>
    <w:tmpl w:val="3F02B84C"/>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9" w15:restartNumberingAfterBreak="1">
    <w:nsid w:val="32D5613E"/>
    <w:multiLevelType w:val="hybridMultilevel"/>
    <w:tmpl w:val="FFFFFFFF"/>
    <w:lvl w:ilvl="0" w:tplc="87DA1AD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6702D05"/>
    <w:multiLevelType w:val="hybridMultilevel"/>
    <w:tmpl w:val="0ADA9998"/>
    <w:lvl w:ilvl="0" w:tplc="04E0654E">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A04669"/>
    <w:multiLevelType w:val="multilevel"/>
    <w:tmpl w:val="E0746C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493A7F87"/>
    <w:multiLevelType w:val="hybridMultilevel"/>
    <w:tmpl w:val="7A881742"/>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C220B32"/>
    <w:multiLevelType w:val="multilevel"/>
    <w:tmpl w:val="7F683D96"/>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506F69C8"/>
    <w:multiLevelType w:val="multilevel"/>
    <w:tmpl w:val="DAA2300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7D26927"/>
    <w:multiLevelType w:val="multilevel"/>
    <w:tmpl w:val="746EFC40"/>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3044BAF"/>
    <w:multiLevelType w:val="multilevel"/>
    <w:tmpl w:val="8EE8C2C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63F87116"/>
    <w:multiLevelType w:val="hybridMultilevel"/>
    <w:tmpl w:val="4A0AE40C"/>
    <w:lvl w:ilvl="0" w:tplc="240A001B">
      <w:start w:val="1"/>
      <w:numFmt w:val="low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40B4D5B"/>
    <w:multiLevelType w:val="multilevel"/>
    <w:tmpl w:val="C5BE7D3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66022A55"/>
    <w:multiLevelType w:val="multilevel"/>
    <w:tmpl w:val="554E064E"/>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6A3F4436"/>
    <w:multiLevelType w:val="multilevel"/>
    <w:tmpl w:val="F79E32C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6BBF4644"/>
    <w:multiLevelType w:val="multilevel"/>
    <w:tmpl w:val="CA5CE8B8"/>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EDF4036"/>
    <w:multiLevelType w:val="hybridMultilevel"/>
    <w:tmpl w:val="47FA9E0C"/>
    <w:lvl w:ilvl="0" w:tplc="240A0001">
      <w:start w:val="10"/>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47F78D2"/>
    <w:multiLevelType w:val="multilevel"/>
    <w:tmpl w:val="B694CB76"/>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748312B7"/>
    <w:multiLevelType w:val="multilevel"/>
    <w:tmpl w:val="4F4A5CC6"/>
    <w:lvl w:ilvl="0">
      <w:start w:val="10"/>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8C16838"/>
    <w:multiLevelType w:val="multilevel"/>
    <w:tmpl w:val="F5E04D2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C96680C"/>
    <w:multiLevelType w:val="multilevel"/>
    <w:tmpl w:val="AAF065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E572EF5"/>
    <w:multiLevelType w:val="multilevel"/>
    <w:tmpl w:val="760653D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343584678">
    <w:abstractNumId w:val="41"/>
  </w:num>
  <w:num w:numId="2" w16cid:durableId="796143778">
    <w:abstractNumId w:val="4"/>
  </w:num>
  <w:num w:numId="3" w16cid:durableId="337970910">
    <w:abstractNumId w:val="34"/>
  </w:num>
  <w:num w:numId="4" w16cid:durableId="2116291827">
    <w:abstractNumId w:val="23"/>
  </w:num>
  <w:num w:numId="5" w16cid:durableId="1964656520">
    <w:abstractNumId w:val="18"/>
  </w:num>
  <w:num w:numId="6" w16cid:durableId="807168977">
    <w:abstractNumId w:val="26"/>
  </w:num>
  <w:num w:numId="7" w16cid:durableId="1150444959">
    <w:abstractNumId w:val="38"/>
  </w:num>
  <w:num w:numId="8" w16cid:durableId="2052653379">
    <w:abstractNumId w:val="29"/>
  </w:num>
  <w:num w:numId="9" w16cid:durableId="1714771034">
    <w:abstractNumId w:val="14"/>
  </w:num>
  <w:num w:numId="10" w16cid:durableId="71973767">
    <w:abstractNumId w:val="21"/>
  </w:num>
  <w:num w:numId="11" w16cid:durableId="1468350761">
    <w:abstractNumId w:val="19"/>
  </w:num>
  <w:num w:numId="12" w16cid:durableId="1698575854">
    <w:abstractNumId w:val="20"/>
  </w:num>
  <w:num w:numId="13" w16cid:durableId="12996790">
    <w:abstractNumId w:val="37"/>
  </w:num>
  <w:num w:numId="14" w16cid:durableId="298414657">
    <w:abstractNumId w:val="8"/>
  </w:num>
  <w:num w:numId="15" w16cid:durableId="2068724032">
    <w:abstractNumId w:val="42"/>
  </w:num>
  <w:num w:numId="16" w16cid:durableId="1444878424">
    <w:abstractNumId w:val="43"/>
  </w:num>
  <w:num w:numId="17" w16cid:durableId="2076388491">
    <w:abstractNumId w:val="11"/>
  </w:num>
  <w:num w:numId="18" w16cid:durableId="142624711">
    <w:abstractNumId w:val="5"/>
  </w:num>
  <w:num w:numId="19" w16cid:durableId="102265447">
    <w:abstractNumId w:val="27"/>
  </w:num>
  <w:num w:numId="20" w16cid:durableId="1073620867">
    <w:abstractNumId w:val="6"/>
  </w:num>
  <w:num w:numId="21" w16cid:durableId="1042053660">
    <w:abstractNumId w:val="1"/>
  </w:num>
  <w:num w:numId="22" w16cid:durableId="2070297235">
    <w:abstractNumId w:val="25"/>
  </w:num>
  <w:num w:numId="23" w16cid:durableId="902527890">
    <w:abstractNumId w:val="36"/>
  </w:num>
  <w:num w:numId="24" w16cid:durableId="388765067">
    <w:abstractNumId w:val="33"/>
  </w:num>
  <w:num w:numId="25" w16cid:durableId="1440103402">
    <w:abstractNumId w:val="17"/>
  </w:num>
  <w:num w:numId="26" w16cid:durableId="967274444">
    <w:abstractNumId w:val="7"/>
  </w:num>
  <w:num w:numId="27" w16cid:durableId="592588063">
    <w:abstractNumId w:val="22"/>
  </w:num>
  <w:num w:numId="28" w16cid:durableId="1256210499">
    <w:abstractNumId w:val="12"/>
  </w:num>
  <w:num w:numId="29" w16cid:durableId="733743181">
    <w:abstractNumId w:val="0"/>
  </w:num>
  <w:num w:numId="30" w16cid:durableId="1030454485">
    <w:abstractNumId w:val="15"/>
  </w:num>
  <w:num w:numId="31" w16cid:durableId="1419787190">
    <w:abstractNumId w:val="28"/>
  </w:num>
  <w:num w:numId="32" w16cid:durableId="143207126">
    <w:abstractNumId w:val="35"/>
  </w:num>
  <w:num w:numId="33" w16cid:durableId="1783381742">
    <w:abstractNumId w:val="44"/>
  </w:num>
  <w:num w:numId="34" w16cid:durableId="1776241911">
    <w:abstractNumId w:val="30"/>
  </w:num>
  <w:num w:numId="35" w16cid:durableId="938177637">
    <w:abstractNumId w:val="32"/>
  </w:num>
  <w:num w:numId="36" w16cid:durableId="1133133612">
    <w:abstractNumId w:val="9"/>
  </w:num>
  <w:num w:numId="37" w16cid:durableId="116488302">
    <w:abstractNumId w:val="16"/>
  </w:num>
  <w:num w:numId="38" w16cid:durableId="1932156167">
    <w:abstractNumId w:val="39"/>
  </w:num>
  <w:num w:numId="39" w16cid:durableId="2095008466">
    <w:abstractNumId w:val="13"/>
  </w:num>
  <w:num w:numId="40" w16cid:durableId="615987580">
    <w:abstractNumId w:val="10"/>
  </w:num>
  <w:num w:numId="41" w16cid:durableId="1391464492">
    <w:abstractNumId w:val="2"/>
  </w:num>
  <w:num w:numId="42" w16cid:durableId="1860847646">
    <w:abstractNumId w:val="3"/>
  </w:num>
  <w:num w:numId="43" w16cid:durableId="1083113554">
    <w:abstractNumId w:val="40"/>
  </w:num>
  <w:num w:numId="44" w16cid:durableId="2034577025">
    <w:abstractNumId w:val="24"/>
  </w:num>
  <w:num w:numId="45" w16cid:durableId="139808970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Pinzon">
    <w15:presenceInfo w15:providerId="Windows Live" w15:userId="da23523dc1ba6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120CC"/>
    <w:rsid w:val="00021EE7"/>
    <w:rsid w:val="0003799A"/>
    <w:rsid w:val="000463F1"/>
    <w:rsid w:val="00060057"/>
    <w:rsid w:val="00062D2E"/>
    <w:rsid w:val="000705B0"/>
    <w:rsid w:val="00075147"/>
    <w:rsid w:val="000B316E"/>
    <w:rsid w:val="000B74B3"/>
    <w:rsid w:val="000C3953"/>
    <w:rsid w:val="000D402C"/>
    <w:rsid w:val="000E2DA5"/>
    <w:rsid w:val="000E5402"/>
    <w:rsid w:val="000E732D"/>
    <w:rsid w:val="001048D3"/>
    <w:rsid w:val="001251F8"/>
    <w:rsid w:val="001425EE"/>
    <w:rsid w:val="00143271"/>
    <w:rsid w:val="00143AFA"/>
    <w:rsid w:val="00146B46"/>
    <w:rsid w:val="001505D8"/>
    <w:rsid w:val="00153592"/>
    <w:rsid w:val="001636B4"/>
    <w:rsid w:val="001653FE"/>
    <w:rsid w:val="00174CAA"/>
    <w:rsid w:val="00181D05"/>
    <w:rsid w:val="0018353A"/>
    <w:rsid w:val="00183EB8"/>
    <w:rsid w:val="00187361"/>
    <w:rsid w:val="00192D07"/>
    <w:rsid w:val="00196F85"/>
    <w:rsid w:val="001A24CB"/>
    <w:rsid w:val="001C1610"/>
    <w:rsid w:val="001E2EBC"/>
    <w:rsid w:val="001E51BA"/>
    <w:rsid w:val="001E7E35"/>
    <w:rsid w:val="001F0033"/>
    <w:rsid w:val="002008A4"/>
    <w:rsid w:val="0020699A"/>
    <w:rsid w:val="002203CB"/>
    <w:rsid w:val="0022326A"/>
    <w:rsid w:val="0022743B"/>
    <w:rsid w:val="00237BA5"/>
    <w:rsid w:val="00274ADB"/>
    <w:rsid w:val="002811B9"/>
    <w:rsid w:val="0028434D"/>
    <w:rsid w:val="00287FD5"/>
    <w:rsid w:val="0029381F"/>
    <w:rsid w:val="002A0692"/>
    <w:rsid w:val="002B18ED"/>
    <w:rsid w:val="002B1B53"/>
    <w:rsid w:val="002B30C1"/>
    <w:rsid w:val="002B47BE"/>
    <w:rsid w:val="002B520D"/>
    <w:rsid w:val="002D2F28"/>
    <w:rsid w:val="002D4EA1"/>
    <w:rsid w:val="002E2ED1"/>
    <w:rsid w:val="002F37A3"/>
    <w:rsid w:val="002F5B23"/>
    <w:rsid w:val="00300A7F"/>
    <w:rsid w:val="00306F33"/>
    <w:rsid w:val="00315170"/>
    <w:rsid w:val="00340AF0"/>
    <w:rsid w:val="00342A4F"/>
    <w:rsid w:val="00350B6A"/>
    <w:rsid w:val="003572D3"/>
    <w:rsid w:val="00372725"/>
    <w:rsid w:val="003B161C"/>
    <w:rsid w:val="003B2BA8"/>
    <w:rsid w:val="003B4ADC"/>
    <w:rsid w:val="003B71F1"/>
    <w:rsid w:val="003C4EB2"/>
    <w:rsid w:val="003D2937"/>
    <w:rsid w:val="003D309C"/>
    <w:rsid w:val="003E30E1"/>
    <w:rsid w:val="003E7F48"/>
    <w:rsid w:val="004022C5"/>
    <w:rsid w:val="00406E20"/>
    <w:rsid w:val="00420451"/>
    <w:rsid w:val="004263D6"/>
    <w:rsid w:val="004432EB"/>
    <w:rsid w:val="00447162"/>
    <w:rsid w:val="004472E6"/>
    <w:rsid w:val="004700A7"/>
    <w:rsid w:val="00472F0D"/>
    <w:rsid w:val="0048355D"/>
    <w:rsid w:val="00485BAA"/>
    <w:rsid w:val="00487BBB"/>
    <w:rsid w:val="004A617F"/>
    <w:rsid w:val="004B6B7F"/>
    <w:rsid w:val="004B7BDC"/>
    <w:rsid w:val="004E6267"/>
    <w:rsid w:val="004E6599"/>
    <w:rsid w:val="004F3B91"/>
    <w:rsid w:val="004F5CAE"/>
    <w:rsid w:val="00500393"/>
    <w:rsid w:val="005367F9"/>
    <w:rsid w:val="00543F8A"/>
    <w:rsid w:val="00544E8A"/>
    <w:rsid w:val="005502DE"/>
    <w:rsid w:val="0056464E"/>
    <w:rsid w:val="005769D0"/>
    <w:rsid w:val="00581C11"/>
    <w:rsid w:val="00587C76"/>
    <w:rsid w:val="005B1EE1"/>
    <w:rsid w:val="005C042F"/>
    <w:rsid w:val="005C6040"/>
    <w:rsid w:val="005D0081"/>
    <w:rsid w:val="005D18DB"/>
    <w:rsid w:val="005D1EE3"/>
    <w:rsid w:val="005E2E7A"/>
    <w:rsid w:val="005E4A4D"/>
    <w:rsid w:val="005F5AD6"/>
    <w:rsid w:val="005F6EBD"/>
    <w:rsid w:val="00605176"/>
    <w:rsid w:val="00607E47"/>
    <w:rsid w:val="0061259C"/>
    <w:rsid w:val="00614DD6"/>
    <w:rsid w:val="006206DB"/>
    <w:rsid w:val="00637BBA"/>
    <w:rsid w:val="00641863"/>
    <w:rsid w:val="00646112"/>
    <w:rsid w:val="00654E02"/>
    <w:rsid w:val="006615B8"/>
    <w:rsid w:val="006634A6"/>
    <w:rsid w:val="006817ED"/>
    <w:rsid w:val="00682687"/>
    <w:rsid w:val="00697D9D"/>
    <w:rsid w:val="006A0949"/>
    <w:rsid w:val="006B40A7"/>
    <w:rsid w:val="006D242A"/>
    <w:rsid w:val="006F227B"/>
    <w:rsid w:val="00702ACC"/>
    <w:rsid w:val="00702BFC"/>
    <w:rsid w:val="007101B2"/>
    <w:rsid w:val="007153E7"/>
    <w:rsid w:val="00747492"/>
    <w:rsid w:val="00751FE4"/>
    <w:rsid w:val="00752892"/>
    <w:rsid w:val="007538F4"/>
    <w:rsid w:val="00755BE3"/>
    <w:rsid w:val="007639F0"/>
    <w:rsid w:val="00766D2D"/>
    <w:rsid w:val="00787B6F"/>
    <w:rsid w:val="00793B6C"/>
    <w:rsid w:val="007D5BCE"/>
    <w:rsid w:val="007D731D"/>
    <w:rsid w:val="007E0D9D"/>
    <w:rsid w:val="007E7460"/>
    <w:rsid w:val="00806191"/>
    <w:rsid w:val="00810371"/>
    <w:rsid w:val="0083189A"/>
    <w:rsid w:val="0083317F"/>
    <w:rsid w:val="00857796"/>
    <w:rsid w:val="00882A74"/>
    <w:rsid w:val="00890867"/>
    <w:rsid w:val="008967B0"/>
    <w:rsid w:val="008B3DF1"/>
    <w:rsid w:val="008B4B84"/>
    <w:rsid w:val="008C0DB5"/>
    <w:rsid w:val="008D5CFA"/>
    <w:rsid w:val="008E12EF"/>
    <w:rsid w:val="008E26F6"/>
    <w:rsid w:val="00921765"/>
    <w:rsid w:val="00924534"/>
    <w:rsid w:val="00925204"/>
    <w:rsid w:val="00940DFC"/>
    <w:rsid w:val="009479F9"/>
    <w:rsid w:val="00955491"/>
    <w:rsid w:val="00960A8B"/>
    <w:rsid w:val="00963FFA"/>
    <w:rsid w:val="00971200"/>
    <w:rsid w:val="00972B7F"/>
    <w:rsid w:val="00981D75"/>
    <w:rsid w:val="00991AE5"/>
    <w:rsid w:val="00995727"/>
    <w:rsid w:val="0099704B"/>
    <w:rsid w:val="00997B7F"/>
    <w:rsid w:val="009A0EB7"/>
    <w:rsid w:val="009A2AA0"/>
    <w:rsid w:val="009B0C23"/>
    <w:rsid w:val="009D1E14"/>
    <w:rsid w:val="009D786E"/>
    <w:rsid w:val="009E024A"/>
    <w:rsid w:val="009F2976"/>
    <w:rsid w:val="009F7F43"/>
    <w:rsid w:val="00A066EF"/>
    <w:rsid w:val="00A12550"/>
    <w:rsid w:val="00A51679"/>
    <w:rsid w:val="00A70A56"/>
    <w:rsid w:val="00A72F71"/>
    <w:rsid w:val="00A75587"/>
    <w:rsid w:val="00AA7871"/>
    <w:rsid w:val="00AB0C6D"/>
    <w:rsid w:val="00AB2974"/>
    <w:rsid w:val="00AC22CA"/>
    <w:rsid w:val="00AE2EDD"/>
    <w:rsid w:val="00B0106B"/>
    <w:rsid w:val="00B45CC7"/>
    <w:rsid w:val="00B4637F"/>
    <w:rsid w:val="00B70061"/>
    <w:rsid w:val="00BA0982"/>
    <w:rsid w:val="00BA4354"/>
    <w:rsid w:val="00BC7E75"/>
    <w:rsid w:val="00BE6FE9"/>
    <w:rsid w:val="00C16436"/>
    <w:rsid w:val="00C1657C"/>
    <w:rsid w:val="00C334F2"/>
    <w:rsid w:val="00C5776C"/>
    <w:rsid w:val="00C66CC3"/>
    <w:rsid w:val="00C75135"/>
    <w:rsid w:val="00C9458F"/>
    <w:rsid w:val="00CA2124"/>
    <w:rsid w:val="00CA23A0"/>
    <w:rsid w:val="00CA4269"/>
    <w:rsid w:val="00CC66B8"/>
    <w:rsid w:val="00CD316D"/>
    <w:rsid w:val="00CF7E87"/>
    <w:rsid w:val="00D07E2B"/>
    <w:rsid w:val="00D51394"/>
    <w:rsid w:val="00D52660"/>
    <w:rsid w:val="00D5506C"/>
    <w:rsid w:val="00D562B5"/>
    <w:rsid w:val="00D57B4A"/>
    <w:rsid w:val="00D67C7D"/>
    <w:rsid w:val="00D91F87"/>
    <w:rsid w:val="00DA0447"/>
    <w:rsid w:val="00DA2867"/>
    <w:rsid w:val="00DB1FA9"/>
    <w:rsid w:val="00DB2F0E"/>
    <w:rsid w:val="00DC18CE"/>
    <w:rsid w:val="00DD10AC"/>
    <w:rsid w:val="00DD3D07"/>
    <w:rsid w:val="00DD603B"/>
    <w:rsid w:val="00E03A79"/>
    <w:rsid w:val="00E25FB4"/>
    <w:rsid w:val="00E35721"/>
    <w:rsid w:val="00E365F3"/>
    <w:rsid w:val="00E42562"/>
    <w:rsid w:val="00E43766"/>
    <w:rsid w:val="00E450C5"/>
    <w:rsid w:val="00E452D7"/>
    <w:rsid w:val="00E50390"/>
    <w:rsid w:val="00E60AAE"/>
    <w:rsid w:val="00E661BF"/>
    <w:rsid w:val="00E72651"/>
    <w:rsid w:val="00E744FD"/>
    <w:rsid w:val="00E81A86"/>
    <w:rsid w:val="00E81BCC"/>
    <w:rsid w:val="00E86FAA"/>
    <w:rsid w:val="00EA4847"/>
    <w:rsid w:val="00EB61B8"/>
    <w:rsid w:val="00EE4B84"/>
    <w:rsid w:val="00EF070C"/>
    <w:rsid w:val="00EF2D4C"/>
    <w:rsid w:val="00EF56CD"/>
    <w:rsid w:val="00F04F1A"/>
    <w:rsid w:val="00F16E96"/>
    <w:rsid w:val="00F24E2D"/>
    <w:rsid w:val="00F25E48"/>
    <w:rsid w:val="00F643AE"/>
    <w:rsid w:val="00F861D7"/>
    <w:rsid w:val="00F86F2C"/>
    <w:rsid w:val="00F94C3B"/>
    <w:rsid w:val="00FC199F"/>
    <w:rsid w:val="00FC5C15"/>
    <w:rsid w:val="00FD2F5C"/>
    <w:rsid w:val="00FE6CDD"/>
    <w:rsid w:val="00FE7EBC"/>
    <w:rsid w:val="00FF66D1"/>
    <w:rsid w:val="00FF6E9B"/>
    <w:rsid w:val="02383525"/>
    <w:rsid w:val="02ECBBEA"/>
    <w:rsid w:val="0458732F"/>
    <w:rsid w:val="0466680A"/>
    <w:rsid w:val="0539F3A1"/>
    <w:rsid w:val="05AD8420"/>
    <w:rsid w:val="05FCF61B"/>
    <w:rsid w:val="05FDA67B"/>
    <w:rsid w:val="064CB63D"/>
    <w:rsid w:val="065B8B40"/>
    <w:rsid w:val="06B54D3C"/>
    <w:rsid w:val="0829D195"/>
    <w:rsid w:val="0B16986F"/>
    <w:rsid w:val="0BC8F28B"/>
    <w:rsid w:val="0C13C06D"/>
    <w:rsid w:val="0DAEFEB4"/>
    <w:rsid w:val="0E136A1D"/>
    <w:rsid w:val="11974F46"/>
    <w:rsid w:val="11A5A247"/>
    <w:rsid w:val="11B796FA"/>
    <w:rsid w:val="11D71F6A"/>
    <w:rsid w:val="12117429"/>
    <w:rsid w:val="14617760"/>
    <w:rsid w:val="1510388B"/>
    <w:rsid w:val="15368764"/>
    <w:rsid w:val="15AD0F37"/>
    <w:rsid w:val="17A1FD2D"/>
    <w:rsid w:val="17E12B86"/>
    <w:rsid w:val="18DACA2C"/>
    <w:rsid w:val="1909C495"/>
    <w:rsid w:val="19329129"/>
    <w:rsid w:val="1ADE76D7"/>
    <w:rsid w:val="1B39D3A0"/>
    <w:rsid w:val="1E88F906"/>
    <w:rsid w:val="1F1101F8"/>
    <w:rsid w:val="201D33DD"/>
    <w:rsid w:val="21175702"/>
    <w:rsid w:val="258EB47F"/>
    <w:rsid w:val="25C311FC"/>
    <w:rsid w:val="26405C59"/>
    <w:rsid w:val="270D4F08"/>
    <w:rsid w:val="27703AD5"/>
    <w:rsid w:val="28B39249"/>
    <w:rsid w:val="291C0037"/>
    <w:rsid w:val="2A6BE5C2"/>
    <w:rsid w:val="2B4A4528"/>
    <w:rsid w:val="2C656E87"/>
    <w:rsid w:val="2CAA1278"/>
    <w:rsid w:val="2D3CAEE1"/>
    <w:rsid w:val="2EC73704"/>
    <w:rsid w:val="2F72DC5E"/>
    <w:rsid w:val="3049205E"/>
    <w:rsid w:val="31072F9D"/>
    <w:rsid w:val="3161BE90"/>
    <w:rsid w:val="3492C23E"/>
    <w:rsid w:val="360D0AF7"/>
    <w:rsid w:val="38F11ED4"/>
    <w:rsid w:val="39EDEB6D"/>
    <w:rsid w:val="3B967835"/>
    <w:rsid w:val="3C16C871"/>
    <w:rsid w:val="3C5CF984"/>
    <w:rsid w:val="3D2CF8B9"/>
    <w:rsid w:val="437D4A8E"/>
    <w:rsid w:val="43A74CC2"/>
    <w:rsid w:val="44C5924D"/>
    <w:rsid w:val="4537A017"/>
    <w:rsid w:val="45814258"/>
    <w:rsid w:val="45C54CB2"/>
    <w:rsid w:val="45EF0180"/>
    <w:rsid w:val="4902B429"/>
    <w:rsid w:val="4AF1ED35"/>
    <w:rsid w:val="4B65B24C"/>
    <w:rsid w:val="4BDE7AF2"/>
    <w:rsid w:val="4C7F3B93"/>
    <w:rsid w:val="4D2EECA9"/>
    <w:rsid w:val="4E665515"/>
    <w:rsid w:val="506A2100"/>
    <w:rsid w:val="525123DA"/>
    <w:rsid w:val="538DC6AF"/>
    <w:rsid w:val="53C81CF2"/>
    <w:rsid w:val="55A2E71D"/>
    <w:rsid w:val="55E458EE"/>
    <w:rsid w:val="5727663D"/>
    <w:rsid w:val="579DCF36"/>
    <w:rsid w:val="57F51F4C"/>
    <w:rsid w:val="5802C3A0"/>
    <w:rsid w:val="588A0637"/>
    <w:rsid w:val="59E643B9"/>
    <w:rsid w:val="5AAF2985"/>
    <w:rsid w:val="5B85B285"/>
    <w:rsid w:val="5C0259EB"/>
    <w:rsid w:val="5C6910A4"/>
    <w:rsid w:val="5C7EA159"/>
    <w:rsid w:val="5D26CFF8"/>
    <w:rsid w:val="5D516203"/>
    <w:rsid w:val="5D8924B8"/>
    <w:rsid w:val="5E01EF95"/>
    <w:rsid w:val="5F7AE3CA"/>
    <w:rsid w:val="5F934ADE"/>
    <w:rsid w:val="6056D50E"/>
    <w:rsid w:val="6070BB67"/>
    <w:rsid w:val="61732819"/>
    <w:rsid w:val="63426364"/>
    <w:rsid w:val="65596C1A"/>
    <w:rsid w:val="65DFD3BE"/>
    <w:rsid w:val="6696E322"/>
    <w:rsid w:val="68DC136D"/>
    <w:rsid w:val="6948413E"/>
    <w:rsid w:val="6A2731DF"/>
    <w:rsid w:val="6A4E3C1B"/>
    <w:rsid w:val="6B157905"/>
    <w:rsid w:val="6B9F01A2"/>
    <w:rsid w:val="6BA7BDF1"/>
    <w:rsid w:val="6D280487"/>
    <w:rsid w:val="70E417CF"/>
    <w:rsid w:val="70E59C91"/>
    <w:rsid w:val="70FE96EE"/>
    <w:rsid w:val="71B71FFA"/>
    <w:rsid w:val="71D6EFD3"/>
    <w:rsid w:val="72042469"/>
    <w:rsid w:val="73969F4E"/>
    <w:rsid w:val="73BDAF6D"/>
    <w:rsid w:val="741F0BCC"/>
    <w:rsid w:val="74AE6680"/>
    <w:rsid w:val="74ECE9A2"/>
    <w:rsid w:val="7764C5AD"/>
    <w:rsid w:val="77AAFE27"/>
    <w:rsid w:val="7A3AB0A9"/>
    <w:rsid w:val="7AB408C1"/>
    <w:rsid w:val="7F118A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uiPriority w:val="99"/>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03799A"/>
    <w:rPr>
      <w:lang w:eastAsia="es-ES"/>
    </w:rPr>
  </w:style>
  <w:style w:type="character" w:customStyle="1" w:styleId="normaltextrun">
    <w:name w:val="normaltextrun"/>
    <w:basedOn w:val="Fuentedeprrafopredeter"/>
    <w:rsid w:val="008E26F6"/>
  </w:style>
  <w:style w:type="character" w:customStyle="1" w:styleId="eop">
    <w:name w:val="eop"/>
    <w:basedOn w:val="Fuentedeprrafopredeter"/>
    <w:rsid w:val="008E26F6"/>
  </w:style>
  <w:style w:type="paragraph" w:customStyle="1" w:styleId="paragraph">
    <w:name w:val="paragraph"/>
    <w:basedOn w:val="Normal"/>
    <w:rsid w:val="008E26F6"/>
    <w:pPr>
      <w:spacing w:before="100" w:beforeAutospacing="1" w:after="100" w:afterAutospacing="1"/>
    </w:pPr>
    <w:rPr>
      <w:lang w:val="es-CO" w:eastAsia="es-CO"/>
    </w:rPr>
  </w:style>
  <w:style w:type="character" w:styleId="Hipervnculo">
    <w:name w:val="Hyperlink"/>
    <w:basedOn w:val="Fuentedeprrafopredeter"/>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mcultura-my.sharepoint.com/:f:/g/personal/proy_infraestructura_mincultura_gov_co/EnXNM-dsR_FEkwSypAMiQBsB8o9QDXWkitfEhR5XP8haRQ?e=Qo4no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B871FA6B0CAAFD42BF29EF349610236D" ma:contentTypeVersion="17" ma:contentTypeDescription="Crear nuevo documento." ma:contentTypeScope="" ma:versionID="98a4c33275779fbcee8569127df755e4">
  <xsd:schema xmlns:xsd="http://www.w3.org/2001/XMLSchema" xmlns:xs="http://www.w3.org/2001/XMLSchema" xmlns:p="http://schemas.microsoft.com/office/2006/metadata/properties" xmlns:ns3="6a24b8f1-23f3-4828-ad01-b1b052c3e9db" xmlns:ns4="04827f88-e7f2-46de-aa84-b3bcbed473e8" targetNamespace="http://schemas.microsoft.com/office/2006/metadata/properties" ma:root="true" ma:fieldsID="637bca432c19266d20b8b0564f49352e" ns3:_="" ns4:_="">
    <xsd:import namespace="6a24b8f1-23f3-4828-ad01-b1b052c3e9db"/>
    <xsd:import namespace="04827f88-e7f2-46de-aa84-b3bcbed473e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24b8f1-23f3-4828-ad01-b1b052c3e9d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827f88-e7f2-46de-aa84-b3bcbed473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04827f88-e7f2-46de-aa84-b3bcbed473e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55ACE5-FD21-4B8D-8589-6B106D53A052}">
  <ds:schemaRefs>
    <ds:schemaRef ds:uri="http://schemas.openxmlformats.org/officeDocument/2006/bibliography"/>
  </ds:schemaRefs>
</ds:datastoreItem>
</file>

<file path=customXml/itemProps3.xml><?xml version="1.0" encoding="utf-8"?>
<ds:datastoreItem xmlns:ds="http://schemas.openxmlformats.org/officeDocument/2006/customXml" ds:itemID="{77F4EB1D-7725-47EF-B6A0-1AC6D8FC2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24b8f1-23f3-4828-ad01-b1b052c3e9db"/>
    <ds:schemaRef ds:uri="04827f88-e7f2-46de-aa84-b3bcbed473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B6CC6D-0166-4FD6-A9DB-166DC3960DE4}">
  <ds:schemaRefs>
    <ds:schemaRef ds:uri="http://schemas.microsoft.com/sharepoint/v3/contenttype/forms"/>
  </ds:schemaRefs>
</ds:datastoreItem>
</file>

<file path=customXml/itemProps5.xml><?xml version="1.0" encoding="utf-8"?>
<ds:datastoreItem xmlns:ds="http://schemas.openxmlformats.org/officeDocument/2006/customXml" ds:itemID="{BFC21F1E-4536-43DE-A0E2-CB2A10F60882}">
  <ds:schemaRefs>
    <ds:schemaRef ds:uri="http://schemas.microsoft.com/office/2006/metadata/properties"/>
    <ds:schemaRef ds:uri="http://schemas.microsoft.com/office/infopath/2007/PartnerControls"/>
    <ds:schemaRef ds:uri="04827f88-e7f2-46de-aa84-b3bcbed473e8"/>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14</Pages>
  <Words>3417</Words>
  <Characters>18795</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angelacanon</dc:creator>
  <cp:lastModifiedBy>Fernando Pinzon</cp:lastModifiedBy>
  <cp:revision>20</cp:revision>
  <cp:lastPrinted>2022-06-30T22:21:00Z</cp:lastPrinted>
  <dcterms:created xsi:type="dcterms:W3CDTF">2025-09-23T22:25:00Z</dcterms:created>
  <dcterms:modified xsi:type="dcterms:W3CDTF">2025-11-04T00:21:00Z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0x010100B871FA6B0CAAFD42BF29EF349610236D</vt:lpwstr>
  </property>
</Properties>
</file>